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4151FF73" w:rsidR="00F81870" w:rsidRDefault="00BC251A" w:rsidP="00BC251A">
            <w:pPr>
              <w:pStyle w:val="Version"/>
            </w:pPr>
            <w:ins w:id="4" w:author="danka" w:date="2017-09-11T13:24:00Z">
              <w:r>
                <w:fldChar w:fldCharType="begin">
                  <w:ffData>
                    <w:name w:val=""/>
                    <w:enabled/>
                    <w:calcOnExit w:val="0"/>
                    <w:textInput>
                      <w:default w:val="1.1beta"/>
                    </w:textInput>
                  </w:ffData>
                </w:fldChar>
              </w:r>
              <w:r>
                <w:instrText xml:space="preserve"> FORMTEXT </w:instrText>
              </w:r>
            </w:ins>
            <w:r>
              <w:fldChar w:fldCharType="separate"/>
            </w:r>
            <w:ins w:id="5" w:author="danka" w:date="2017-09-11T13:24:00Z">
              <w:r>
                <w:rPr>
                  <w:noProof/>
                </w:rPr>
                <w:t>1.1beta</w:t>
              </w:r>
              <w:r>
                <w:fldChar w:fldCharType="end"/>
              </w:r>
            </w:ins>
            <w:del w:id="6" w:author="danka" w:date="2017-09-11T10:53:00Z">
              <w:r w:rsidR="007E5313" w:rsidDel="00151F73">
                <w:fldChar w:fldCharType="begin"/>
              </w:r>
              <w:r w:rsidR="007E5313" w:rsidDel="00151F73">
                <w:delInstrText xml:space="preserve"> FORMTEXT </w:delInstrText>
              </w:r>
              <w:r w:rsidR="007E5313" w:rsidDel="00151F73">
                <w:fldChar w:fldCharType="separate"/>
              </w:r>
              <w:r w:rsidR="00E5408E" w:rsidDel="00151F73">
                <w:rPr>
                  <w:noProof/>
                </w:rPr>
                <w:delText>0.1rc</w:delText>
              </w:r>
              <w:r w:rsidR="007E5313" w:rsidDel="00151F73">
                <w:fldChar w:fldCharType="end"/>
              </w:r>
            </w:del>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Change w:id="7">
          <w:tblGrid>
            <w:gridCol w:w="1260"/>
            <w:gridCol w:w="1620"/>
            <w:gridCol w:w="2238"/>
            <w:gridCol w:w="4905"/>
          </w:tblGrid>
        </w:tblGridChange>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8"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9" w:name="Version_Amendment"/>
            <w:bookmarkEnd w:id="9"/>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10" w:name="EditDate_Amendment"/>
            <w:bookmarkEnd w:id="10"/>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11" w:name="Editor_Amendment"/>
            <w:bookmarkEnd w:id="11"/>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12" w:name="Comments_Amendment"/>
            <w:bookmarkEnd w:id="12"/>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 xml:space="preserve">Daniel </w:t>
            </w:r>
            <w:proofErr w:type="spellStart"/>
            <w:r>
              <w:t>Karlsson</w:t>
            </w:r>
            <w:proofErr w:type="spellEnd"/>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 xml:space="preserve">Daniel </w:t>
            </w:r>
            <w:proofErr w:type="spellStart"/>
            <w:r>
              <w:t>Karlsson</w:t>
            </w:r>
            <w:proofErr w:type="spellEnd"/>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B1C7D">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 w:author="danka" w:date="2017-08-18T14:27: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4" w:author="danka" w:date="2017-08-18T14:27:00Z">
            <w:trPr>
              <w:trHeight w:val="397"/>
            </w:trPr>
          </w:trPrChange>
        </w:trPr>
        <w:tc>
          <w:tcPr>
            <w:tcW w:w="1260" w:type="dxa"/>
            <w:tcBorders>
              <w:top w:val="single" w:sz="4" w:space="0" w:color="auto"/>
              <w:bottom w:val="single" w:sz="4" w:space="0" w:color="auto"/>
            </w:tcBorders>
            <w:vAlign w:val="center"/>
            <w:tcPrChange w:id="15" w:author="danka" w:date="2017-08-18T14:27:00Z">
              <w:tcPr>
                <w:tcW w:w="1260" w:type="dxa"/>
                <w:tcBorders>
                  <w:top w:val="single" w:sz="4" w:space="0" w:color="auto"/>
                </w:tcBorders>
                <w:vAlign w:val="center"/>
              </w:tcPr>
            </w:tcPrChange>
          </w:tcPr>
          <w:p w14:paraId="07AAC3F0" w14:textId="47BAE9BE" w:rsidR="00E775B5" w:rsidRDefault="00C156FA" w:rsidP="00544EA6">
            <w:r>
              <w:t>1.0rc</w:t>
            </w:r>
          </w:p>
        </w:tc>
        <w:tc>
          <w:tcPr>
            <w:tcW w:w="1620" w:type="dxa"/>
            <w:tcBorders>
              <w:top w:val="single" w:sz="4" w:space="0" w:color="auto"/>
              <w:bottom w:val="single" w:sz="4" w:space="0" w:color="auto"/>
            </w:tcBorders>
            <w:vAlign w:val="center"/>
            <w:tcPrChange w:id="16" w:author="danka" w:date="2017-08-18T14:27:00Z">
              <w:tcPr>
                <w:tcW w:w="1620" w:type="dxa"/>
                <w:tcBorders>
                  <w:top w:val="single" w:sz="4" w:space="0" w:color="auto"/>
                </w:tcBorders>
                <w:vAlign w:val="center"/>
              </w:tcPr>
            </w:tcPrChange>
          </w:tcPr>
          <w:p w14:paraId="3D2B88EF" w14:textId="64DE822D" w:rsidR="00E775B5" w:rsidRDefault="00E775B5" w:rsidP="00C156FA">
            <w:r>
              <w:t>201</w:t>
            </w:r>
            <w:r w:rsidR="00C156FA">
              <w:t>7 04 19</w:t>
            </w:r>
          </w:p>
        </w:tc>
        <w:tc>
          <w:tcPr>
            <w:tcW w:w="2238" w:type="dxa"/>
            <w:tcBorders>
              <w:top w:val="single" w:sz="4" w:space="0" w:color="auto"/>
              <w:bottom w:val="single" w:sz="4" w:space="0" w:color="auto"/>
            </w:tcBorders>
            <w:vAlign w:val="center"/>
            <w:tcPrChange w:id="17" w:author="danka" w:date="2017-08-18T14:27:00Z">
              <w:tcPr>
                <w:tcW w:w="2238" w:type="dxa"/>
                <w:tcBorders>
                  <w:top w:val="single" w:sz="4" w:space="0" w:color="auto"/>
                </w:tcBorders>
                <w:vAlign w:val="center"/>
              </w:tcPr>
            </w:tcPrChange>
          </w:tcPr>
          <w:p w14:paraId="4A30FBE2" w14:textId="769BA0D4" w:rsidR="00E775B5" w:rsidRDefault="00E775B5" w:rsidP="00544EA6">
            <w:r>
              <w:t xml:space="preserve">Daniel </w:t>
            </w:r>
            <w:proofErr w:type="spellStart"/>
            <w:r>
              <w:t>Karlsson</w:t>
            </w:r>
            <w:proofErr w:type="spellEnd"/>
          </w:p>
        </w:tc>
        <w:tc>
          <w:tcPr>
            <w:tcW w:w="4905" w:type="dxa"/>
            <w:tcBorders>
              <w:top w:val="single" w:sz="4" w:space="0" w:color="auto"/>
              <w:bottom w:val="single" w:sz="4" w:space="0" w:color="auto"/>
            </w:tcBorders>
            <w:vAlign w:val="center"/>
            <w:tcPrChange w:id="18" w:author="danka" w:date="2017-08-18T14:27:00Z">
              <w:tcPr>
                <w:tcW w:w="4905" w:type="dxa"/>
                <w:tcBorders>
                  <w:top w:val="single" w:sz="4" w:space="0" w:color="auto"/>
                </w:tcBorders>
                <w:vAlign w:val="center"/>
              </w:tcPr>
            </w:tcPrChange>
          </w:tcPr>
          <w:p w14:paraId="543BFCBE" w14:textId="4B75CBE4" w:rsidR="00E775B5" w:rsidDel="00813613" w:rsidRDefault="00E775B5" w:rsidP="00544EA6">
            <w:r>
              <w:t>1.0 release candidate</w:t>
            </w:r>
          </w:p>
        </w:tc>
      </w:tr>
      <w:tr w:rsidR="00AB1C7D" w:rsidRPr="00E87BDC" w14:paraId="6846ACC3" w14:textId="77777777" w:rsidTr="00151F73">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9" w:author="danka" w:date="2017-09-11T10:53: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ins w:id="20" w:author="danka" w:date="2017-08-18T14:27:00Z"/>
          <w:trPrChange w:id="21" w:author="danka" w:date="2017-09-11T10:53:00Z">
            <w:trPr>
              <w:trHeight w:val="397"/>
            </w:trPr>
          </w:trPrChange>
        </w:trPr>
        <w:tc>
          <w:tcPr>
            <w:tcW w:w="1260" w:type="dxa"/>
            <w:tcBorders>
              <w:top w:val="single" w:sz="4" w:space="0" w:color="auto"/>
              <w:bottom w:val="single" w:sz="4" w:space="0" w:color="auto"/>
            </w:tcBorders>
            <w:vAlign w:val="center"/>
            <w:tcPrChange w:id="22" w:author="danka" w:date="2017-09-11T10:53:00Z">
              <w:tcPr>
                <w:tcW w:w="1260" w:type="dxa"/>
                <w:tcBorders>
                  <w:top w:val="single" w:sz="4" w:space="0" w:color="auto"/>
                </w:tcBorders>
                <w:vAlign w:val="center"/>
              </w:tcPr>
            </w:tcPrChange>
          </w:tcPr>
          <w:p w14:paraId="73FECEC7" w14:textId="1B26BD45" w:rsidR="00AB1C7D" w:rsidRDefault="00AB1C7D" w:rsidP="00544EA6">
            <w:pPr>
              <w:rPr>
                <w:ins w:id="23" w:author="danka" w:date="2017-08-18T14:27:00Z"/>
              </w:rPr>
            </w:pPr>
            <w:ins w:id="24" w:author="danka" w:date="2017-08-18T14:27:00Z">
              <w:r>
                <w:t>1.0.1</w:t>
              </w:r>
            </w:ins>
          </w:p>
        </w:tc>
        <w:tc>
          <w:tcPr>
            <w:tcW w:w="1620" w:type="dxa"/>
            <w:tcBorders>
              <w:top w:val="single" w:sz="4" w:space="0" w:color="auto"/>
              <w:bottom w:val="single" w:sz="4" w:space="0" w:color="auto"/>
            </w:tcBorders>
            <w:vAlign w:val="center"/>
            <w:tcPrChange w:id="25" w:author="danka" w:date="2017-09-11T10:53:00Z">
              <w:tcPr>
                <w:tcW w:w="1620" w:type="dxa"/>
                <w:tcBorders>
                  <w:top w:val="single" w:sz="4" w:space="0" w:color="auto"/>
                </w:tcBorders>
                <w:vAlign w:val="center"/>
              </w:tcPr>
            </w:tcPrChange>
          </w:tcPr>
          <w:p w14:paraId="114F929F" w14:textId="3837C287" w:rsidR="00AB1C7D" w:rsidRDefault="00AB1C7D" w:rsidP="00C156FA">
            <w:pPr>
              <w:rPr>
                <w:ins w:id="26" w:author="danka" w:date="2017-08-18T14:27:00Z"/>
              </w:rPr>
            </w:pPr>
            <w:ins w:id="27" w:author="danka" w:date="2017-08-18T14:27:00Z">
              <w:r>
                <w:t>2017 08 17</w:t>
              </w:r>
            </w:ins>
          </w:p>
        </w:tc>
        <w:tc>
          <w:tcPr>
            <w:tcW w:w="2238" w:type="dxa"/>
            <w:tcBorders>
              <w:top w:val="single" w:sz="4" w:space="0" w:color="auto"/>
              <w:bottom w:val="single" w:sz="4" w:space="0" w:color="auto"/>
            </w:tcBorders>
            <w:vAlign w:val="center"/>
            <w:tcPrChange w:id="28" w:author="danka" w:date="2017-09-11T10:53:00Z">
              <w:tcPr>
                <w:tcW w:w="2238" w:type="dxa"/>
                <w:tcBorders>
                  <w:top w:val="single" w:sz="4" w:space="0" w:color="auto"/>
                </w:tcBorders>
                <w:vAlign w:val="center"/>
              </w:tcPr>
            </w:tcPrChange>
          </w:tcPr>
          <w:p w14:paraId="34B887A6" w14:textId="4E2E934D" w:rsidR="00AB1C7D" w:rsidRDefault="00AB1C7D" w:rsidP="00544EA6">
            <w:pPr>
              <w:rPr>
                <w:ins w:id="29" w:author="danka" w:date="2017-08-18T14:27:00Z"/>
              </w:rPr>
            </w:pPr>
            <w:ins w:id="30" w:author="danka" w:date="2017-08-18T14:27:00Z">
              <w:r>
                <w:t xml:space="preserve">Daniel </w:t>
              </w:r>
              <w:proofErr w:type="spellStart"/>
              <w:r>
                <w:t>Karlsson</w:t>
              </w:r>
              <w:proofErr w:type="spellEnd"/>
            </w:ins>
          </w:p>
        </w:tc>
        <w:tc>
          <w:tcPr>
            <w:tcW w:w="4905" w:type="dxa"/>
            <w:tcBorders>
              <w:top w:val="single" w:sz="4" w:space="0" w:color="auto"/>
              <w:bottom w:val="single" w:sz="4" w:space="0" w:color="auto"/>
            </w:tcBorders>
            <w:vAlign w:val="center"/>
            <w:tcPrChange w:id="31" w:author="danka" w:date="2017-09-11T10:53:00Z">
              <w:tcPr>
                <w:tcW w:w="4905" w:type="dxa"/>
                <w:tcBorders>
                  <w:top w:val="single" w:sz="4" w:space="0" w:color="auto"/>
                </w:tcBorders>
                <w:vAlign w:val="center"/>
              </w:tcPr>
            </w:tcPrChange>
          </w:tcPr>
          <w:p w14:paraId="2638B363" w14:textId="6BD5DE24" w:rsidR="00AB1C7D" w:rsidRDefault="00AB1C7D" w:rsidP="00544EA6">
            <w:pPr>
              <w:rPr>
                <w:ins w:id="32" w:author="danka" w:date="2017-08-18T14:27:00Z"/>
              </w:rPr>
            </w:pPr>
            <w:ins w:id="33" w:author="danka" w:date="2017-08-18T14:27:00Z">
              <w:r>
                <w:t>Updated attributes and ranges</w:t>
              </w:r>
            </w:ins>
          </w:p>
        </w:tc>
      </w:tr>
      <w:tr w:rsidR="00151F73" w:rsidRPr="00E87BDC" w14:paraId="38A745A7" w14:textId="77777777" w:rsidTr="00A96838">
        <w:trPr>
          <w:trHeight w:val="397"/>
          <w:ins w:id="34" w:author="danka" w:date="2017-09-11T10:53:00Z"/>
        </w:trPr>
        <w:tc>
          <w:tcPr>
            <w:tcW w:w="1260" w:type="dxa"/>
            <w:tcBorders>
              <w:top w:val="single" w:sz="4" w:space="0" w:color="auto"/>
            </w:tcBorders>
            <w:vAlign w:val="center"/>
          </w:tcPr>
          <w:p w14:paraId="4504F01F" w14:textId="01C1A5E3" w:rsidR="00151F73" w:rsidRDefault="00151F73" w:rsidP="00544EA6">
            <w:pPr>
              <w:rPr>
                <w:ins w:id="35" w:author="danka" w:date="2017-09-11T10:53:00Z"/>
              </w:rPr>
            </w:pPr>
            <w:ins w:id="36" w:author="danka" w:date="2017-09-11T10:53:00Z">
              <w:r>
                <w:t>1.1</w:t>
              </w:r>
            </w:ins>
            <w:ins w:id="37" w:author="danka" w:date="2017-09-11T13:24:00Z">
              <w:r w:rsidR="00BC251A">
                <w:t>beta</w:t>
              </w:r>
            </w:ins>
          </w:p>
        </w:tc>
        <w:tc>
          <w:tcPr>
            <w:tcW w:w="1620" w:type="dxa"/>
            <w:tcBorders>
              <w:top w:val="single" w:sz="4" w:space="0" w:color="auto"/>
            </w:tcBorders>
            <w:vAlign w:val="center"/>
          </w:tcPr>
          <w:p w14:paraId="697CA2BC" w14:textId="0A240884" w:rsidR="00151F73" w:rsidRDefault="00151F73" w:rsidP="00C156FA">
            <w:pPr>
              <w:rPr>
                <w:ins w:id="38" w:author="danka" w:date="2017-09-11T10:53:00Z"/>
              </w:rPr>
            </w:pPr>
            <w:ins w:id="39" w:author="danka" w:date="2017-09-11T10:54:00Z">
              <w:r>
                <w:t>2017 09 11</w:t>
              </w:r>
            </w:ins>
          </w:p>
        </w:tc>
        <w:tc>
          <w:tcPr>
            <w:tcW w:w="2238" w:type="dxa"/>
            <w:tcBorders>
              <w:top w:val="single" w:sz="4" w:space="0" w:color="auto"/>
            </w:tcBorders>
            <w:vAlign w:val="center"/>
          </w:tcPr>
          <w:p w14:paraId="6D7BFF74" w14:textId="2367684D" w:rsidR="00151F73" w:rsidRDefault="00151F73" w:rsidP="00544EA6">
            <w:pPr>
              <w:rPr>
                <w:ins w:id="40" w:author="danka" w:date="2017-09-11T10:53:00Z"/>
              </w:rPr>
            </w:pPr>
            <w:ins w:id="41" w:author="danka" w:date="2017-09-11T10:54:00Z">
              <w:r>
                <w:t xml:space="preserve">Daniel </w:t>
              </w:r>
              <w:proofErr w:type="spellStart"/>
              <w:r>
                <w:t>Karlsson</w:t>
              </w:r>
            </w:ins>
            <w:proofErr w:type="spellEnd"/>
          </w:p>
        </w:tc>
        <w:tc>
          <w:tcPr>
            <w:tcW w:w="4905" w:type="dxa"/>
            <w:tcBorders>
              <w:top w:val="single" w:sz="4" w:space="0" w:color="auto"/>
            </w:tcBorders>
            <w:vAlign w:val="center"/>
          </w:tcPr>
          <w:p w14:paraId="4903FA54" w14:textId="51191C3A" w:rsidR="00151F73" w:rsidRDefault="00151F73" w:rsidP="00544EA6">
            <w:pPr>
              <w:rPr>
                <w:ins w:id="42" w:author="danka" w:date="2017-09-11T10:53:00Z"/>
              </w:rPr>
            </w:pPr>
            <w:ins w:id="43" w:author="danka" w:date="2017-09-11T10:54:00Z">
              <w:r>
                <w:t xml:space="preserve">Updated attribute Property and </w:t>
              </w:r>
            </w:ins>
          </w:p>
        </w:tc>
      </w:tr>
      <w:bookmarkEnd w:id="8"/>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44" w:name="TableOfContents"/>
      <w:bookmarkEnd w:id="44"/>
      <w:r w:rsidRPr="00E87BDC">
        <w:lastRenderedPageBreak/>
        <w:t>Table of Contents</w:t>
      </w:r>
    </w:p>
    <w:p w14:paraId="283E9C1F" w14:textId="77777777" w:rsidR="00F33BE2" w:rsidRDefault="00E64E8F">
      <w:pPr>
        <w:pStyle w:val="TOC1"/>
        <w:rPr>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hyperlink w:anchor="_Toc425762311" w:history="1">
        <w:r w:rsidR="00F33BE2" w:rsidRPr="00A23F96">
          <w:rPr>
            <w:rStyle w:val="Hyperlink"/>
          </w:rPr>
          <w:t>1 Glossary</w:t>
        </w:r>
        <w:r w:rsidR="00F33BE2">
          <w:rPr>
            <w:webHidden/>
          </w:rPr>
          <w:tab/>
        </w:r>
        <w:r w:rsidR="00F33BE2">
          <w:rPr>
            <w:webHidden/>
          </w:rPr>
          <w:fldChar w:fldCharType="begin"/>
        </w:r>
        <w:r w:rsidR="00F33BE2">
          <w:rPr>
            <w:webHidden/>
          </w:rPr>
          <w:instrText xml:space="preserve"> PAGEREF _Toc425762311 \h </w:instrText>
        </w:r>
        <w:r w:rsidR="00F33BE2">
          <w:rPr>
            <w:webHidden/>
          </w:rPr>
        </w:r>
        <w:r w:rsidR="00F33BE2">
          <w:rPr>
            <w:webHidden/>
          </w:rPr>
          <w:fldChar w:fldCharType="separate"/>
        </w:r>
        <w:r w:rsidR="00E5408E">
          <w:rPr>
            <w:webHidden/>
          </w:rPr>
          <w:t>4</w:t>
        </w:r>
        <w:r w:rsidR="00F33BE2">
          <w:rPr>
            <w:webHidden/>
          </w:rPr>
          <w:fldChar w:fldCharType="end"/>
        </w:r>
      </w:hyperlink>
    </w:p>
    <w:p w14:paraId="04F820D7" w14:textId="77777777" w:rsidR="00F33BE2" w:rsidRDefault="00151F73">
      <w:pPr>
        <w:pStyle w:val="TOC2"/>
        <w:rPr>
          <w:rFonts w:asciiTheme="minorHAnsi" w:eastAsiaTheme="minorEastAsia" w:hAnsiTheme="minorHAnsi" w:cstheme="minorBidi"/>
          <w:noProof/>
          <w:szCs w:val="22"/>
          <w:lang w:val="sv-SE" w:eastAsia="sv-SE"/>
        </w:rPr>
      </w:pPr>
      <w:hyperlink w:anchor="_Toc425762312" w:history="1">
        <w:r w:rsidR="00F33BE2" w:rsidRPr="00A23F96">
          <w:rPr>
            <w:rStyle w:val="Hyperlink"/>
            <w:noProof/>
          </w:rPr>
          <w:t>1.1 Domain Terms</w:t>
        </w:r>
        <w:r w:rsidR="00F33BE2">
          <w:rPr>
            <w:noProof/>
            <w:webHidden/>
          </w:rPr>
          <w:tab/>
        </w:r>
        <w:r w:rsidR="00F33BE2">
          <w:rPr>
            <w:noProof/>
            <w:webHidden/>
          </w:rPr>
          <w:fldChar w:fldCharType="begin"/>
        </w:r>
        <w:r w:rsidR="00F33BE2">
          <w:rPr>
            <w:noProof/>
            <w:webHidden/>
          </w:rPr>
          <w:instrText xml:space="preserve"> PAGEREF _Toc425762312 \h </w:instrText>
        </w:r>
        <w:r w:rsidR="00F33BE2">
          <w:rPr>
            <w:noProof/>
            <w:webHidden/>
          </w:rPr>
        </w:r>
        <w:r w:rsidR="00F33BE2">
          <w:rPr>
            <w:noProof/>
            <w:webHidden/>
          </w:rPr>
          <w:fldChar w:fldCharType="separate"/>
        </w:r>
        <w:r w:rsidR="00E5408E">
          <w:rPr>
            <w:noProof/>
            <w:webHidden/>
          </w:rPr>
          <w:t>4</w:t>
        </w:r>
        <w:r w:rsidR="00F33BE2">
          <w:rPr>
            <w:noProof/>
            <w:webHidden/>
          </w:rPr>
          <w:fldChar w:fldCharType="end"/>
        </w:r>
      </w:hyperlink>
    </w:p>
    <w:p w14:paraId="3E1087D6"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13" w:history="1">
        <w:r w:rsidR="00F33BE2" w:rsidRPr="00A23F96">
          <w:rPr>
            <w:rStyle w:val="Hyperlink"/>
          </w:rPr>
          <w:t>2 Introduction</w:t>
        </w:r>
        <w:r w:rsidR="00F33BE2">
          <w:rPr>
            <w:webHidden/>
          </w:rPr>
          <w:tab/>
        </w:r>
        <w:r w:rsidR="00F33BE2">
          <w:rPr>
            <w:webHidden/>
          </w:rPr>
          <w:fldChar w:fldCharType="begin"/>
        </w:r>
        <w:r w:rsidR="00F33BE2">
          <w:rPr>
            <w:webHidden/>
          </w:rPr>
          <w:instrText xml:space="preserve"> PAGEREF _Toc425762313 \h </w:instrText>
        </w:r>
        <w:r w:rsidR="00F33BE2">
          <w:rPr>
            <w:webHidden/>
          </w:rPr>
        </w:r>
        <w:r w:rsidR="00F33BE2">
          <w:rPr>
            <w:webHidden/>
          </w:rPr>
          <w:fldChar w:fldCharType="separate"/>
        </w:r>
        <w:r w:rsidR="00E5408E">
          <w:rPr>
            <w:webHidden/>
          </w:rPr>
          <w:t>5</w:t>
        </w:r>
        <w:r w:rsidR="00F33BE2">
          <w:rPr>
            <w:webHidden/>
          </w:rPr>
          <w:fldChar w:fldCharType="end"/>
        </w:r>
      </w:hyperlink>
    </w:p>
    <w:p w14:paraId="1B37EB45" w14:textId="77777777" w:rsidR="00F33BE2" w:rsidRDefault="00151F73">
      <w:pPr>
        <w:pStyle w:val="TOC2"/>
        <w:rPr>
          <w:rFonts w:asciiTheme="minorHAnsi" w:eastAsiaTheme="minorEastAsia" w:hAnsiTheme="minorHAnsi" w:cstheme="minorBidi"/>
          <w:noProof/>
          <w:szCs w:val="22"/>
          <w:lang w:val="sv-SE" w:eastAsia="sv-SE"/>
        </w:rPr>
      </w:pPr>
      <w:hyperlink w:anchor="_Toc425762314" w:history="1">
        <w:r w:rsidR="00F33BE2" w:rsidRPr="00A23F96">
          <w:rPr>
            <w:rStyle w:val="Hyperlink"/>
            <w:noProof/>
          </w:rPr>
          <w:t>2.1 Purpose</w:t>
        </w:r>
        <w:r w:rsidR="00F33BE2">
          <w:rPr>
            <w:noProof/>
            <w:webHidden/>
          </w:rPr>
          <w:tab/>
        </w:r>
        <w:r w:rsidR="00F33BE2">
          <w:rPr>
            <w:noProof/>
            <w:webHidden/>
          </w:rPr>
          <w:fldChar w:fldCharType="begin"/>
        </w:r>
        <w:r w:rsidR="00F33BE2">
          <w:rPr>
            <w:noProof/>
            <w:webHidden/>
          </w:rPr>
          <w:instrText xml:space="preserve"> PAGEREF _Toc425762314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4B497754" w14:textId="77777777" w:rsidR="00F33BE2" w:rsidRDefault="00151F73">
      <w:pPr>
        <w:pStyle w:val="TOC2"/>
        <w:rPr>
          <w:rFonts w:asciiTheme="minorHAnsi" w:eastAsiaTheme="minorEastAsia" w:hAnsiTheme="minorHAnsi" w:cstheme="minorBidi"/>
          <w:noProof/>
          <w:szCs w:val="22"/>
          <w:lang w:val="sv-SE" w:eastAsia="sv-SE"/>
        </w:rPr>
      </w:pPr>
      <w:hyperlink w:anchor="_Toc425762315" w:history="1">
        <w:r w:rsidR="00F33BE2" w:rsidRPr="00A23F96">
          <w:rPr>
            <w:rStyle w:val="Hyperlink"/>
            <w:noProof/>
          </w:rPr>
          <w:t>2.2 Audience and stakeholder domain</w:t>
        </w:r>
        <w:r w:rsidR="00F33BE2">
          <w:rPr>
            <w:noProof/>
            <w:webHidden/>
          </w:rPr>
          <w:tab/>
        </w:r>
        <w:r w:rsidR="00F33BE2">
          <w:rPr>
            <w:noProof/>
            <w:webHidden/>
          </w:rPr>
          <w:fldChar w:fldCharType="begin"/>
        </w:r>
        <w:r w:rsidR="00F33BE2">
          <w:rPr>
            <w:noProof/>
            <w:webHidden/>
          </w:rPr>
          <w:instrText xml:space="preserve"> PAGEREF _Toc425762315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5C73B35F" w14:textId="77777777" w:rsidR="00F33BE2" w:rsidRDefault="00151F73">
      <w:pPr>
        <w:pStyle w:val="TOC3"/>
        <w:rPr>
          <w:rFonts w:asciiTheme="minorHAnsi" w:eastAsiaTheme="minorEastAsia" w:hAnsiTheme="minorHAnsi" w:cstheme="minorBidi"/>
          <w:sz w:val="22"/>
          <w:szCs w:val="22"/>
          <w:lang w:val="sv-SE" w:eastAsia="sv-SE"/>
        </w:rPr>
      </w:pPr>
      <w:hyperlink w:anchor="_Toc425762316" w:history="1">
        <w:r w:rsidR="00F33BE2" w:rsidRPr="00A23F96">
          <w:rPr>
            <w:rStyle w:val="Hyperlink"/>
          </w:rPr>
          <w:t>2.2.1 Input from stakeholders</w:t>
        </w:r>
        <w:r w:rsidR="00F33BE2">
          <w:rPr>
            <w:webHidden/>
          </w:rPr>
          <w:tab/>
        </w:r>
        <w:r w:rsidR="00F33BE2">
          <w:rPr>
            <w:webHidden/>
          </w:rPr>
          <w:fldChar w:fldCharType="begin"/>
        </w:r>
        <w:r w:rsidR="00F33BE2">
          <w:rPr>
            <w:webHidden/>
          </w:rPr>
          <w:instrText xml:space="preserve"> PAGEREF _Toc425762316 \h </w:instrText>
        </w:r>
        <w:r w:rsidR="00F33BE2">
          <w:rPr>
            <w:webHidden/>
          </w:rPr>
        </w:r>
        <w:r w:rsidR="00F33BE2">
          <w:rPr>
            <w:webHidden/>
          </w:rPr>
          <w:fldChar w:fldCharType="separate"/>
        </w:r>
        <w:r w:rsidR="00E5408E">
          <w:rPr>
            <w:webHidden/>
          </w:rPr>
          <w:t>5</w:t>
        </w:r>
        <w:r w:rsidR="00F33BE2">
          <w:rPr>
            <w:webHidden/>
          </w:rPr>
          <w:fldChar w:fldCharType="end"/>
        </w:r>
      </w:hyperlink>
    </w:p>
    <w:p w14:paraId="5DB525E4" w14:textId="77777777" w:rsidR="00F33BE2" w:rsidRDefault="00151F73">
      <w:pPr>
        <w:pStyle w:val="TOC3"/>
        <w:rPr>
          <w:rFonts w:asciiTheme="minorHAnsi" w:eastAsiaTheme="minorEastAsia" w:hAnsiTheme="minorHAnsi" w:cstheme="minorBidi"/>
          <w:sz w:val="22"/>
          <w:szCs w:val="22"/>
          <w:lang w:val="sv-SE" w:eastAsia="sv-SE"/>
        </w:rPr>
      </w:pPr>
      <w:hyperlink w:anchor="_Toc425762317" w:history="1">
        <w:r w:rsidR="00F33BE2" w:rsidRPr="00A23F96">
          <w:rPr>
            <w:rStyle w:val="Hyperlink"/>
          </w:rPr>
          <w:t>2.2.2 Degree of consensus on the statement of problem</w:t>
        </w:r>
        <w:r w:rsidR="00F33BE2">
          <w:rPr>
            <w:webHidden/>
          </w:rPr>
          <w:tab/>
        </w:r>
        <w:r w:rsidR="00F33BE2">
          <w:rPr>
            <w:webHidden/>
          </w:rPr>
          <w:fldChar w:fldCharType="begin"/>
        </w:r>
        <w:r w:rsidR="00F33BE2">
          <w:rPr>
            <w:webHidden/>
          </w:rPr>
          <w:instrText xml:space="preserve"> PAGEREF _Toc425762317 \h </w:instrText>
        </w:r>
        <w:r w:rsidR="00F33BE2">
          <w:rPr>
            <w:webHidden/>
          </w:rPr>
        </w:r>
        <w:r w:rsidR="00F33BE2">
          <w:rPr>
            <w:webHidden/>
          </w:rPr>
          <w:fldChar w:fldCharType="separate"/>
        </w:r>
        <w:r w:rsidR="00E5408E">
          <w:rPr>
            <w:webHidden/>
          </w:rPr>
          <w:t>5</w:t>
        </w:r>
        <w:r w:rsidR="00F33BE2">
          <w:rPr>
            <w:webHidden/>
          </w:rPr>
          <w:fldChar w:fldCharType="end"/>
        </w:r>
      </w:hyperlink>
    </w:p>
    <w:p w14:paraId="097B88A1"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18" w:history="1">
        <w:r w:rsidR="00F33BE2" w:rsidRPr="00A23F96">
          <w:rPr>
            <w:rStyle w:val="Hyperlink"/>
          </w:rPr>
          <w:t>3 Statement of the problem or need</w:t>
        </w:r>
        <w:r w:rsidR="00F33BE2">
          <w:rPr>
            <w:webHidden/>
          </w:rPr>
          <w:tab/>
        </w:r>
        <w:r w:rsidR="00F33BE2">
          <w:rPr>
            <w:webHidden/>
          </w:rPr>
          <w:fldChar w:fldCharType="begin"/>
        </w:r>
        <w:r w:rsidR="00F33BE2">
          <w:rPr>
            <w:webHidden/>
          </w:rPr>
          <w:instrText xml:space="preserve"> PAGEREF _Toc425762318 \h </w:instrText>
        </w:r>
        <w:r w:rsidR="00F33BE2">
          <w:rPr>
            <w:webHidden/>
          </w:rPr>
        </w:r>
        <w:r w:rsidR="00F33BE2">
          <w:rPr>
            <w:webHidden/>
          </w:rPr>
          <w:fldChar w:fldCharType="separate"/>
        </w:r>
        <w:r w:rsidR="00E5408E">
          <w:rPr>
            <w:webHidden/>
          </w:rPr>
          <w:t>6</w:t>
        </w:r>
        <w:r w:rsidR="00F33BE2">
          <w:rPr>
            <w:webHidden/>
          </w:rPr>
          <w:fldChar w:fldCharType="end"/>
        </w:r>
      </w:hyperlink>
    </w:p>
    <w:p w14:paraId="63353212" w14:textId="77777777" w:rsidR="00F33BE2" w:rsidRDefault="00151F73">
      <w:pPr>
        <w:pStyle w:val="TOC2"/>
        <w:rPr>
          <w:rFonts w:asciiTheme="minorHAnsi" w:eastAsiaTheme="minorEastAsia" w:hAnsiTheme="minorHAnsi" w:cstheme="minorBidi"/>
          <w:noProof/>
          <w:szCs w:val="22"/>
          <w:lang w:val="sv-SE" w:eastAsia="sv-SE"/>
        </w:rPr>
      </w:pPr>
      <w:hyperlink w:anchor="_Toc425762319" w:history="1">
        <w:r w:rsidR="00F33BE2" w:rsidRPr="00A23F96">
          <w:rPr>
            <w:rStyle w:val="Hyperlink"/>
            <w:i/>
            <w:noProof/>
          </w:rPr>
          <w:t>3.1</w:t>
        </w:r>
        <w:r w:rsidR="00F33BE2" w:rsidRPr="00A23F96">
          <w:rPr>
            <w:rStyle w:val="Hyperlink"/>
            <w:noProof/>
          </w:rPr>
          <w:t xml:space="preserve"> Summary of problem or need, </w:t>
        </w:r>
        <w:r w:rsidR="00F33BE2" w:rsidRPr="00A23F96">
          <w:rPr>
            <w:rStyle w:val="Hyperlink"/>
            <w:i/>
            <w:noProof/>
          </w:rPr>
          <w:t>as reported</w:t>
        </w:r>
        <w:r w:rsidR="00F33BE2">
          <w:rPr>
            <w:noProof/>
            <w:webHidden/>
          </w:rPr>
          <w:tab/>
        </w:r>
        <w:r w:rsidR="00F33BE2">
          <w:rPr>
            <w:noProof/>
            <w:webHidden/>
          </w:rPr>
          <w:fldChar w:fldCharType="begin"/>
        </w:r>
        <w:r w:rsidR="00F33BE2">
          <w:rPr>
            <w:noProof/>
            <w:webHidden/>
          </w:rPr>
          <w:instrText xml:space="preserve"> PAGEREF _Toc425762319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0ACED57A" w14:textId="77777777" w:rsidR="00F33BE2" w:rsidRDefault="00151F73">
      <w:pPr>
        <w:pStyle w:val="TOC2"/>
        <w:rPr>
          <w:rFonts w:asciiTheme="minorHAnsi" w:eastAsiaTheme="minorEastAsia" w:hAnsiTheme="minorHAnsi" w:cstheme="minorBidi"/>
          <w:noProof/>
          <w:szCs w:val="22"/>
          <w:lang w:val="sv-SE" w:eastAsia="sv-SE"/>
        </w:rPr>
      </w:pPr>
      <w:hyperlink w:anchor="_Toc425762320" w:history="1">
        <w:r w:rsidR="00F33BE2" w:rsidRPr="00A23F96">
          <w:rPr>
            <w:rStyle w:val="Hyperlink"/>
            <w:noProof/>
          </w:rPr>
          <w:t>3.2 Summary of requested solution</w:t>
        </w:r>
        <w:r w:rsidR="00F33BE2">
          <w:rPr>
            <w:noProof/>
            <w:webHidden/>
          </w:rPr>
          <w:tab/>
        </w:r>
        <w:r w:rsidR="00F33BE2">
          <w:rPr>
            <w:noProof/>
            <w:webHidden/>
          </w:rPr>
          <w:fldChar w:fldCharType="begin"/>
        </w:r>
        <w:r w:rsidR="00F33BE2">
          <w:rPr>
            <w:noProof/>
            <w:webHidden/>
          </w:rPr>
          <w:instrText xml:space="preserve"> PAGEREF _Toc425762320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3BE0633E" w14:textId="77777777" w:rsidR="00F33BE2" w:rsidRDefault="00151F73">
      <w:pPr>
        <w:pStyle w:val="TOC2"/>
        <w:rPr>
          <w:rFonts w:asciiTheme="minorHAnsi" w:eastAsiaTheme="minorEastAsia" w:hAnsiTheme="minorHAnsi" w:cstheme="minorBidi"/>
          <w:noProof/>
          <w:szCs w:val="22"/>
          <w:lang w:val="sv-SE" w:eastAsia="sv-SE"/>
        </w:rPr>
      </w:pPr>
      <w:hyperlink w:anchor="_Toc425762321" w:history="1">
        <w:r w:rsidR="00F33BE2" w:rsidRPr="00A23F96">
          <w:rPr>
            <w:rStyle w:val="Hyperlink"/>
            <w:i/>
            <w:noProof/>
          </w:rPr>
          <w:t>3.3</w:t>
        </w:r>
        <w:r w:rsidR="00F33BE2" w:rsidRPr="00A23F96">
          <w:rPr>
            <w:rStyle w:val="Hyperlink"/>
            <w:noProof/>
          </w:rPr>
          <w:t xml:space="preserve"> Statement of problem </w:t>
        </w:r>
        <w:r w:rsidR="00F33BE2" w:rsidRPr="00A23F96">
          <w:rPr>
            <w:rStyle w:val="Hyperlink"/>
            <w:i/>
            <w:noProof/>
          </w:rPr>
          <w:t>as understood</w:t>
        </w:r>
        <w:r w:rsidR="00F33BE2">
          <w:rPr>
            <w:noProof/>
            <w:webHidden/>
          </w:rPr>
          <w:tab/>
        </w:r>
        <w:r w:rsidR="00F33BE2">
          <w:rPr>
            <w:noProof/>
            <w:webHidden/>
          </w:rPr>
          <w:fldChar w:fldCharType="begin"/>
        </w:r>
        <w:r w:rsidR="00F33BE2">
          <w:rPr>
            <w:noProof/>
            <w:webHidden/>
          </w:rPr>
          <w:instrText xml:space="preserve"> PAGEREF _Toc425762321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2A4C04A9" w14:textId="77777777" w:rsidR="00F33BE2" w:rsidRDefault="00151F73">
      <w:pPr>
        <w:pStyle w:val="TOC2"/>
        <w:rPr>
          <w:rFonts w:asciiTheme="minorHAnsi" w:eastAsiaTheme="minorEastAsia" w:hAnsiTheme="minorHAnsi" w:cstheme="minorBidi"/>
          <w:noProof/>
          <w:szCs w:val="22"/>
          <w:lang w:val="sv-SE" w:eastAsia="sv-SE"/>
        </w:rPr>
      </w:pPr>
      <w:hyperlink w:anchor="_Toc425762322" w:history="1">
        <w:r w:rsidR="00F33BE2" w:rsidRPr="00A23F96">
          <w:rPr>
            <w:rStyle w:val="Hyperlink"/>
            <w:noProof/>
          </w:rPr>
          <w:t>3.4 Detailed analysis of reported problem</w:t>
        </w:r>
        <w:r w:rsidR="00F33BE2">
          <w:rPr>
            <w:noProof/>
            <w:webHidden/>
          </w:rPr>
          <w:tab/>
        </w:r>
        <w:r w:rsidR="00F33BE2">
          <w:rPr>
            <w:noProof/>
            <w:webHidden/>
          </w:rPr>
          <w:fldChar w:fldCharType="begin"/>
        </w:r>
        <w:r w:rsidR="00F33BE2">
          <w:rPr>
            <w:noProof/>
            <w:webHidden/>
          </w:rPr>
          <w:instrText xml:space="preserve"> PAGEREF _Toc425762322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415B97A5" w14:textId="77777777" w:rsidR="00F33BE2" w:rsidRDefault="00151F73">
      <w:pPr>
        <w:pStyle w:val="TOC3"/>
        <w:rPr>
          <w:rFonts w:asciiTheme="minorHAnsi" w:eastAsiaTheme="minorEastAsia" w:hAnsiTheme="minorHAnsi" w:cstheme="minorBidi"/>
          <w:sz w:val="22"/>
          <w:szCs w:val="22"/>
          <w:lang w:val="sv-SE" w:eastAsia="sv-SE"/>
        </w:rPr>
      </w:pPr>
      <w:hyperlink w:anchor="_Toc425762323" w:history="1">
        <w:r w:rsidR="00F33BE2" w:rsidRPr="00A23F96">
          <w:rPr>
            <w:rStyle w:val="Hyperlink"/>
          </w:rPr>
          <w:t>3.4.1 Kinds of Observable entity</w:t>
        </w:r>
        <w:r w:rsidR="00F33BE2">
          <w:rPr>
            <w:webHidden/>
          </w:rPr>
          <w:tab/>
        </w:r>
        <w:r w:rsidR="00F33BE2">
          <w:rPr>
            <w:webHidden/>
          </w:rPr>
          <w:fldChar w:fldCharType="begin"/>
        </w:r>
        <w:r w:rsidR="00F33BE2">
          <w:rPr>
            <w:webHidden/>
          </w:rPr>
          <w:instrText xml:space="preserve"> PAGEREF _Toc425762323 \h </w:instrText>
        </w:r>
        <w:r w:rsidR="00F33BE2">
          <w:rPr>
            <w:webHidden/>
          </w:rPr>
        </w:r>
        <w:r w:rsidR="00F33BE2">
          <w:rPr>
            <w:webHidden/>
          </w:rPr>
          <w:fldChar w:fldCharType="separate"/>
        </w:r>
        <w:r w:rsidR="00E5408E">
          <w:rPr>
            <w:webHidden/>
          </w:rPr>
          <w:t>6</w:t>
        </w:r>
        <w:r w:rsidR="00F33BE2">
          <w:rPr>
            <w:webHidden/>
          </w:rPr>
          <w:fldChar w:fldCharType="end"/>
        </w:r>
      </w:hyperlink>
    </w:p>
    <w:p w14:paraId="71D55D05" w14:textId="77777777" w:rsidR="00F33BE2" w:rsidRDefault="00151F73">
      <w:pPr>
        <w:pStyle w:val="TOC3"/>
        <w:rPr>
          <w:rFonts w:asciiTheme="minorHAnsi" w:eastAsiaTheme="minorEastAsia" w:hAnsiTheme="minorHAnsi" w:cstheme="minorBidi"/>
          <w:sz w:val="22"/>
          <w:szCs w:val="22"/>
          <w:lang w:val="sv-SE" w:eastAsia="sv-SE"/>
        </w:rPr>
      </w:pPr>
      <w:hyperlink w:anchor="_Toc425762324" w:history="1">
        <w:r w:rsidR="00F33BE2" w:rsidRPr="00A23F96">
          <w:rPr>
            <w:rStyle w:val="Hyperlink"/>
          </w:rPr>
          <w:t>3.4.2 Representing observation results</w:t>
        </w:r>
        <w:r w:rsidR="00F33BE2">
          <w:rPr>
            <w:webHidden/>
          </w:rPr>
          <w:tab/>
        </w:r>
        <w:r w:rsidR="00F33BE2">
          <w:rPr>
            <w:webHidden/>
          </w:rPr>
          <w:fldChar w:fldCharType="begin"/>
        </w:r>
        <w:r w:rsidR="00F33BE2">
          <w:rPr>
            <w:webHidden/>
          </w:rPr>
          <w:instrText xml:space="preserve"> PAGEREF _Toc425762324 \h </w:instrText>
        </w:r>
        <w:r w:rsidR="00F33BE2">
          <w:rPr>
            <w:webHidden/>
          </w:rPr>
        </w:r>
        <w:r w:rsidR="00F33BE2">
          <w:rPr>
            <w:webHidden/>
          </w:rPr>
          <w:fldChar w:fldCharType="separate"/>
        </w:r>
        <w:r w:rsidR="00E5408E">
          <w:rPr>
            <w:webHidden/>
          </w:rPr>
          <w:t>7</w:t>
        </w:r>
        <w:r w:rsidR="00F33BE2">
          <w:rPr>
            <w:webHidden/>
          </w:rPr>
          <w:fldChar w:fldCharType="end"/>
        </w:r>
      </w:hyperlink>
    </w:p>
    <w:p w14:paraId="215E7EFB" w14:textId="77777777" w:rsidR="00F33BE2" w:rsidRDefault="00151F73">
      <w:pPr>
        <w:pStyle w:val="TOC3"/>
        <w:rPr>
          <w:rFonts w:asciiTheme="minorHAnsi" w:eastAsiaTheme="minorEastAsia" w:hAnsiTheme="minorHAnsi" w:cstheme="minorBidi"/>
          <w:sz w:val="22"/>
          <w:szCs w:val="22"/>
          <w:lang w:val="sv-SE" w:eastAsia="sv-SE"/>
        </w:rPr>
      </w:pPr>
      <w:hyperlink w:anchor="_Toc425762325" w:history="1">
        <w:r w:rsidR="00F33BE2" w:rsidRPr="00A23F96">
          <w:rPr>
            <w:rStyle w:val="Hyperlink"/>
          </w:rPr>
          <w:t>3.4.3 Function vs. quality observables</w:t>
        </w:r>
        <w:r w:rsidR="00F33BE2">
          <w:rPr>
            <w:webHidden/>
          </w:rPr>
          <w:tab/>
        </w:r>
        <w:r w:rsidR="00F33BE2">
          <w:rPr>
            <w:webHidden/>
          </w:rPr>
          <w:fldChar w:fldCharType="begin"/>
        </w:r>
        <w:r w:rsidR="00F33BE2">
          <w:rPr>
            <w:webHidden/>
          </w:rPr>
          <w:instrText xml:space="preserve"> PAGEREF _Toc425762325 \h </w:instrText>
        </w:r>
        <w:r w:rsidR="00F33BE2">
          <w:rPr>
            <w:webHidden/>
          </w:rPr>
        </w:r>
        <w:r w:rsidR="00F33BE2">
          <w:rPr>
            <w:webHidden/>
          </w:rPr>
          <w:fldChar w:fldCharType="separate"/>
        </w:r>
        <w:r w:rsidR="00E5408E">
          <w:rPr>
            <w:webHidden/>
          </w:rPr>
          <w:t>7</w:t>
        </w:r>
        <w:r w:rsidR="00F33BE2">
          <w:rPr>
            <w:webHidden/>
          </w:rPr>
          <w:fldChar w:fldCharType="end"/>
        </w:r>
      </w:hyperlink>
    </w:p>
    <w:p w14:paraId="413A27E5" w14:textId="77777777" w:rsidR="00F33BE2" w:rsidRDefault="00151F73">
      <w:pPr>
        <w:pStyle w:val="TOC3"/>
        <w:rPr>
          <w:rFonts w:asciiTheme="minorHAnsi" w:eastAsiaTheme="minorEastAsia" w:hAnsiTheme="minorHAnsi" w:cstheme="minorBidi"/>
          <w:sz w:val="22"/>
          <w:szCs w:val="22"/>
          <w:lang w:val="sv-SE" w:eastAsia="sv-SE"/>
        </w:rPr>
      </w:pPr>
      <w:hyperlink w:anchor="_Toc425762326" w:history="1">
        <w:r w:rsidR="00F33BE2" w:rsidRPr="00A23F96">
          <w:rPr>
            <w:rStyle w:val="Hyperlink"/>
          </w:rPr>
          <w:t>3.4.4 Process vs. quality observables</w:t>
        </w:r>
        <w:r w:rsidR="00F33BE2">
          <w:rPr>
            <w:webHidden/>
          </w:rPr>
          <w:tab/>
        </w:r>
        <w:r w:rsidR="00F33BE2">
          <w:rPr>
            <w:webHidden/>
          </w:rPr>
          <w:fldChar w:fldCharType="begin"/>
        </w:r>
        <w:r w:rsidR="00F33BE2">
          <w:rPr>
            <w:webHidden/>
          </w:rPr>
          <w:instrText xml:space="preserve"> PAGEREF _Toc425762326 \h </w:instrText>
        </w:r>
        <w:r w:rsidR="00F33BE2">
          <w:rPr>
            <w:webHidden/>
          </w:rPr>
        </w:r>
        <w:r w:rsidR="00F33BE2">
          <w:rPr>
            <w:webHidden/>
          </w:rPr>
          <w:fldChar w:fldCharType="separate"/>
        </w:r>
        <w:r w:rsidR="00E5408E">
          <w:rPr>
            <w:webHidden/>
          </w:rPr>
          <w:t>8</w:t>
        </w:r>
        <w:r w:rsidR="00F33BE2">
          <w:rPr>
            <w:webHidden/>
          </w:rPr>
          <w:fldChar w:fldCharType="end"/>
        </w:r>
      </w:hyperlink>
    </w:p>
    <w:p w14:paraId="6F194552" w14:textId="77777777" w:rsidR="00F33BE2" w:rsidRDefault="00151F73">
      <w:pPr>
        <w:pStyle w:val="TOC2"/>
        <w:rPr>
          <w:rFonts w:asciiTheme="minorHAnsi" w:eastAsiaTheme="minorEastAsia" w:hAnsiTheme="minorHAnsi" w:cstheme="minorBidi"/>
          <w:noProof/>
          <w:szCs w:val="22"/>
          <w:lang w:val="sv-SE" w:eastAsia="sv-SE"/>
        </w:rPr>
      </w:pPr>
      <w:hyperlink w:anchor="_Toc425762327" w:history="1">
        <w:r w:rsidR="00F33BE2" w:rsidRPr="00A23F96">
          <w:rPr>
            <w:rStyle w:val="Hyperlink"/>
            <w:noProof/>
          </w:rPr>
          <w:t>3.5 Subsidiary and interrelated problems</w:t>
        </w:r>
        <w:r w:rsidR="00F33BE2">
          <w:rPr>
            <w:noProof/>
            <w:webHidden/>
          </w:rPr>
          <w:tab/>
        </w:r>
        <w:r w:rsidR="00F33BE2">
          <w:rPr>
            <w:noProof/>
            <w:webHidden/>
          </w:rPr>
          <w:fldChar w:fldCharType="begin"/>
        </w:r>
        <w:r w:rsidR="00F33BE2">
          <w:rPr>
            <w:noProof/>
            <w:webHidden/>
          </w:rPr>
          <w:instrText xml:space="preserve"> PAGEREF _Toc425762327 \h </w:instrText>
        </w:r>
        <w:r w:rsidR="00F33BE2">
          <w:rPr>
            <w:noProof/>
            <w:webHidden/>
          </w:rPr>
        </w:r>
        <w:r w:rsidR="00F33BE2">
          <w:rPr>
            <w:noProof/>
            <w:webHidden/>
          </w:rPr>
          <w:fldChar w:fldCharType="separate"/>
        </w:r>
        <w:r w:rsidR="00E5408E">
          <w:rPr>
            <w:noProof/>
            <w:webHidden/>
          </w:rPr>
          <w:t>9</w:t>
        </w:r>
        <w:r w:rsidR="00F33BE2">
          <w:rPr>
            <w:noProof/>
            <w:webHidden/>
          </w:rPr>
          <w:fldChar w:fldCharType="end"/>
        </w:r>
      </w:hyperlink>
    </w:p>
    <w:p w14:paraId="37853F6B"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28" w:history="1">
        <w:r w:rsidR="00F33BE2" w:rsidRPr="00A23F96">
          <w:rPr>
            <w:rStyle w:val="Hyperlink"/>
          </w:rPr>
          <w:t>4 Risks / Benefits</w:t>
        </w:r>
        <w:r w:rsidR="00F33BE2">
          <w:rPr>
            <w:webHidden/>
          </w:rPr>
          <w:tab/>
        </w:r>
        <w:r w:rsidR="00F33BE2">
          <w:rPr>
            <w:webHidden/>
          </w:rPr>
          <w:fldChar w:fldCharType="begin"/>
        </w:r>
        <w:r w:rsidR="00F33BE2">
          <w:rPr>
            <w:webHidden/>
          </w:rPr>
          <w:instrText xml:space="preserve"> PAGEREF _Toc425762328 \h </w:instrText>
        </w:r>
        <w:r w:rsidR="00F33BE2">
          <w:rPr>
            <w:webHidden/>
          </w:rPr>
        </w:r>
        <w:r w:rsidR="00F33BE2">
          <w:rPr>
            <w:webHidden/>
          </w:rPr>
          <w:fldChar w:fldCharType="separate"/>
        </w:r>
        <w:r w:rsidR="00E5408E">
          <w:rPr>
            <w:webHidden/>
          </w:rPr>
          <w:t>10</w:t>
        </w:r>
        <w:r w:rsidR="00F33BE2">
          <w:rPr>
            <w:webHidden/>
          </w:rPr>
          <w:fldChar w:fldCharType="end"/>
        </w:r>
      </w:hyperlink>
    </w:p>
    <w:p w14:paraId="0DDEC39E" w14:textId="77777777" w:rsidR="00F33BE2" w:rsidRDefault="00151F73">
      <w:pPr>
        <w:pStyle w:val="TOC2"/>
        <w:rPr>
          <w:rFonts w:asciiTheme="minorHAnsi" w:eastAsiaTheme="minorEastAsia" w:hAnsiTheme="minorHAnsi" w:cstheme="minorBidi"/>
          <w:noProof/>
          <w:szCs w:val="22"/>
          <w:lang w:val="sv-SE" w:eastAsia="sv-SE"/>
        </w:rPr>
      </w:pPr>
      <w:hyperlink w:anchor="_Toc425762329" w:history="1">
        <w:r w:rsidR="00F33BE2" w:rsidRPr="00A23F96">
          <w:rPr>
            <w:rStyle w:val="Hyperlink"/>
            <w:noProof/>
          </w:rPr>
          <w:t>4.1 Project Risk Profile</w:t>
        </w:r>
        <w:r w:rsidR="00F33BE2">
          <w:rPr>
            <w:noProof/>
            <w:webHidden/>
          </w:rPr>
          <w:tab/>
        </w:r>
        <w:r w:rsidR="00F33BE2">
          <w:rPr>
            <w:noProof/>
            <w:webHidden/>
          </w:rPr>
          <w:fldChar w:fldCharType="begin"/>
        </w:r>
        <w:r w:rsidR="00F33BE2">
          <w:rPr>
            <w:noProof/>
            <w:webHidden/>
          </w:rPr>
          <w:instrText xml:space="preserve"> PAGEREF _Toc425762329 \h </w:instrText>
        </w:r>
        <w:r w:rsidR="00F33BE2">
          <w:rPr>
            <w:noProof/>
            <w:webHidden/>
          </w:rPr>
        </w:r>
        <w:r w:rsidR="00F33BE2">
          <w:rPr>
            <w:noProof/>
            <w:webHidden/>
          </w:rPr>
          <w:fldChar w:fldCharType="separate"/>
        </w:r>
        <w:r w:rsidR="00E5408E">
          <w:rPr>
            <w:noProof/>
            <w:webHidden/>
          </w:rPr>
          <w:t>10</w:t>
        </w:r>
        <w:r w:rsidR="00F33BE2">
          <w:rPr>
            <w:noProof/>
            <w:webHidden/>
          </w:rPr>
          <w:fldChar w:fldCharType="end"/>
        </w:r>
      </w:hyperlink>
    </w:p>
    <w:p w14:paraId="36032C69" w14:textId="77777777" w:rsidR="00F33BE2" w:rsidRDefault="00151F73">
      <w:pPr>
        <w:pStyle w:val="TOC3"/>
        <w:rPr>
          <w:rFonts w:asciiTheme="minorHAnsi" w:eastAsiaTheme="minorEastAsia" w:hAnsiTheme="minorHAnsi" w:cstheme="minorBidi"/>
          <w:sz w:val="22"/>
          <w:szCs w:val="22"/>
          <w:lang w:val="sv-SE" w:eastAsia="sv-SE"/>
        </w:rPr>
      </w:pPr>
      <w:hyperlink w:anchor="_Toc425762330" w:history="1">
        <w:r w:rsidR="00F33BE2" w:rsidRPr="00A23F96">
          <w:rPr>
            <w:rStyle w:val="Hyperlink"/>
          </w:rPr>
          <w:t>4.1.1 Benefits</w:t>
        </w:r>
        <w:r w:rsidR="00F33BE2">
          <w:rPr>
            <w:webHidden/>
          </w:rPr>
          <w:tab/>
        </w:r>
        <w:r w:rsidR="00F33BE2">
          <w:rPr>
            <w:webHidden/>
          </w:rPr>
          <w:fldChar w:fldCharType="begin"/>
        </w:r>
        <w:r w:rsidR="00F33BE2">
          <w:rPr>
            <w:webHidden/>
          </w:rPr>
          <w:instrText xml:space="preserve"> PAGEREF _Toc425762330 \h </w:instrText>
        </w:r>
        <w:r w:rsidR="00F33BE2">
          <w:rPr>
            <w:webHidden/>
          </w:rPr>
        </w:r>
        <w:r w:rsidR="00F33BE2">
          <w:rPr>
            <w:webHidden/>
          </w:rPr>
          <w:fldChar w:fldCharType="separate"/>
        </w:r>
        <w:r w:rsidR="00E5408E">
          <w:rPr>
            <w:webHidden/>
          </w:rPr>
          <w:t>10</w:t>
        </w:r>
        <w:r w:rsidR="00F33BE2">
          <w:rPr>
            <w:webHidden/>
          </w:rPr>
          <w:fldChar w:fldCharType="end"/>
        </w:r>
      </w:hyperlink>
    </w:p>
    <w:p w14:paraId="32CB91D6" w14:textId="77777777" w:rsidR="00F33BE2" w:rsidRDefault="00151F73">
      <w:pPr>
        <w:pStyle w:val="TOC3"/>
        <w:rPr>
          <w:rFonts w:asciiTheme="minorHAnsi" w:eastAsiaTheme="minorEastAsia" w:hAnsiTheme="minorHAnsi" w:cstheme="minorBidi"/>
          <w:sz w:val="22"/>
          <w:szCs w:val="22"/>
          <w:lang w:val="sv-SE" w:eastAsia="sv-SE"/>
        </w:rPr>
      </w:pPr>
      <w:hyperlink w:anchor="_Toc425762331" w:history="1">
        <w:r w:rsidR="00F33BE2" w:rsidRPr="00A23F96">
          <w:rPr>
            <w:rStyle w:val="Hyperlink"/>
          </w:rPr>
          <w:t>4.1.2 Risks of not addressing the problem</w:t>
        </w:r>
        <w:r w:rsidR="00F33BE2">
          <w:rPr>
            <w:webHidden/>
          </w:rPr>
          <w:tab/>
        </w:r>
        <w:r w:rsidR="00F33BE2">
          <w:rPr>
            <w:webHidden/>
          </w:rPr>
          <w:fldChar w:fldCharType="begin"/>
        </w:r>
        <w:r w:rsidR="00F33BE2">
          <w:rPr>
            <w:webHidden/>
          </w:rPr>
          <w:instrText xml:space="preserve"> PAGEREF _Toc425762331 \h </w:instrText>
        </w:r>
        <w:r w:rsidR="00F33BE2">
          <w:rPr>
            <w:webHidden/>
          </w:rPr>
        </w:r>
        <w:r w:rsidR="00F33BE2">
          <w:rPr>
            <w:webHidden/>
          </w:rPr>
          <w:fldChar w:fldCharType="separate"/>
        </w:r>
        <w:r w:rsidR="00E5408E">
          <w:rPr>
            <w:webHidden/>
          </w:rPr>
          <w:t>10</w:t>
        </w:r>
        <w:r w:rsidR="00F33BE2">
          <w:rPr>
            <w:webHidden/>
          </w:rPr>
          <w:fldChar w:fldCharType="end"/>
        </w:r>
      </w:hyperlink>
    </w:p>
    <w:p w14:paraId="46A6827A" w14:textId="77777777" w:rsidR="00F33BE2" w:rsidRDefault="00151F73">
      <w:pPr>
        <w:pStyle w:val="TOC3"/>
        <w:rPr>
          <w:rFonts w:asciiTheme="minorHAnsi" w:eastAsiaTheme="minorEastAsia" w:hAnsiTheme="minorHAnsi" w:cstheme="minorBidi"/>
          <w:sz w:val="22"/>
          <w:szCs w:val="22"/>
          <w:lang w:val="sv-SE" w:eastAsia="sv-SE"/>
        </w:rPr>
      </w:pPr>
      <w:hyperlink w:anchor="_Toc425762332" w:history="1">
        <w:r w:rsidR="00F33BE2" w:rsidRPr="00A23F96">
          <w:rPr>
            <w:rStyle w:val="Hyperlink"/>
          </w:rPr>
          <w:t>4.1.3 Risks of addressing the problem</w:t>
        </w:r>
        <w:r w:rsidR="00F33BE2">
          <w:rPr>
            <w:webHidden/>
          </w:rPr>
          <w:tab/>
        </w:r>
        <w:r w:rsidR="00F33BE2">
          <w:rPr>
            <w:webHidden/>
          </w:rPr>
          <w:fldChar w:fldCharType="begin"/>
        </w:r>
        <w:r w:rsidR="00F33BE2">
          <w:rPr>
            <w:webHidden/>
          </w:rPr>
          <w:instrText xml:space="preserve"> PAGEREF _Toc425762332 \h </w:instrText>
        </w:r>
        <w:r w:rsidR="00F33BE2">
          <w:rPr>
            <w:webHidden/>
          </w:rPr>
        </w:r>
        <w:r w:rsidR="00F33BE2">
          <w:rPr>
            <w:webHidden/>
          </w:rPr>
          <w:fldChar w:fldCharType="separate"/>
        </w:r>
        <w:r w:rsidR="00E5408E">
          <w:rPr>
            <w:webHidden/>
          </w:rPr>
          <w:t>11</w:t>
        </w:r>
        <w:r w:rsidR="00F33BE2">
          <w:rPr>
            <w:webHidden/>
          </w:rPr>
          <w:fldChar w:fldCharType="end"/>
        </w:r>
      </w:hyperlink>
    </w:p>
    <w:p w14:paraId="7CE863F3"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33" w:history="1">
        <w:r w:rsidR="00F33BE2" w:rsidRPr="00A23F96">
          <w:rPr>
            <w:rStyle w:val="Hyperlink"/>
          </w:rPr>
          <w:t>5 Requirements: criteria for success and completion</w:t>
        </w:r>
        <w:r w:rsidR="00F33BE2">
          <w:rPr>
            <w:webHidden/>
          </w:rPr>
          <w:tab/>
        </w:r>
        <w:r w:rsidR="00F33BE2">
          <w:rPr>
            <w:webHidden/>
          </w:rPr>
          <w:fldChar w:fldCharType="begin"/>
        </w:r>
        <w:r w:rsidR="00F33BE2">
          <w:rPr>
            <w:webHidden/>
          </w:rPr>
          <w:instrText xml:space="preserve"> PAGEREF _Toc425762333 \h </w:instrText>
        </w:r>
        <w:r w:rsidR="00F33BE2">
          <w:rPr>
            <w:webHidden/>
          </w:rPr>
        </w:r>
        <w:r w:rsidR="00F33BE2">
          <w:rPr>
            <w:webHidden/>
          </w:rPr>
          <w:fldChar w:fldCharType="separate"/>
        </w:r>
        <w:r w:rsidR="00E5408E">
          <w:rPr>
            <w:webHidden/>
          </w:rPr>
          <w:t>12</w:t>
        </w:r>
        <w:r w:rsidR="00F33BE2">
          <w:rPr>
            <w:webHidden/>
          </w:rPr>
          <w:fldChar w:fldCharType="end"/>
        </w:r>
      </w:hyperlink>
    </w:p>
    <w:p w14:paraId="7A4F551D" w14:textId="77777777" w:rsidR="00F33BE2" w:rsidRDefault="00151F73">
      <w:pPr>
        <w:pStyle w:val="TOC2"/>
        <w:rPr>
          <w:rFonts w:asciiTheme="minorHAnsi" w:eastAsiaTheme="minorEastAsia" w:hAnsiTheme="minorHAnsi" w:cstheme="minorBidi"/>
          <w:noProof/>
          <w:szCs w:val="22"/>
          <w:lang w:val="sv-SE" w:eastAsia="sv-SE"/>
        </w:rPr>
      </w:pPr>
      <w:hyperlink w:anchor="_Toc425762334" w:history="1">
        <w:r w:rsidR="00F33BE2" w:rsidRPr="00A23F96">
          <w:rPr>
            <w:rStyle w:val="Hyperlink"/>
            <w:noProof/>
          </w:rPr>
          <w:t>5.1 Criteria for success/completion</w:t>
        </w:r>
        <w:r w:rsidR="00F33BE2">
          <w:rPr>
            <w:noProof/>
            <w:webHidden/>
          </w:rPr>
          <w:tab/>
        </w:r>
        <w:r w:rsidR="00F33BE2">
          <w:rPr>
            <w:noProof/>
            <w:webHidden/>
          </w:rPr>
          <w:fldChar w:fldCharType="begin"/>
        </w:r>
        <w:r w:rsidR="00F33BE2">
          <w:rPr>
            <w:noProof/>
            <w:webHidden/>
          </w:rPr>
          <w:instrText xml:space="preserve"> PAGEREF _Toc425762334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508132D8" w14:textId="77777777" w:rsidR="00F33BE2" w:rsidRDefault="00151F73">
      <w:pPr>
        <w:pStyle w:val="TOC2"/>
        <w:rPr>
          <w:rFonts w:asciiTheme="minorHAnsi" w:eastAsiaTheme="minorEastAsia" w:hAnsiTheme="minorHAnsi" w:cstheme="minorBidi"/>
          <w:noProof/>
          <w:szCs w:val="22"/>
          <w:lang w:val="sv-SE" w:eastAsia="sv-SE"/>
        </w:rPr>
      </w:pPr>
      <w:hyperlink w:anchor="_Toc425762335" w:history="1">
        <w:r w:rsidR="00F33BE2" w:rsidRPr="00A23F96">
          <w:rPr>
            <w:rStyle w:val="Hyperlink"/>
            <w:noProof/>
          </w:rPr>
          <w:t>5.2 Strategic and/or specific operational use cases</w:t>
        </w:r>
        <w:r w:rsidR="00F33BE2">
          <w:rPr>
            <w:noProof/>
            <w:webHidden/>
          </w:rPr>
          <w:tab/>
        </w:r>
        <w:r w:rsidR="00F33BE2">
          <w:rPr>
            <w:noProof/>
            <w:webHidden/>
          </w:rPr>
          <w:fldChar w:fldCharType="begin"/>
        </w:r>
        <w:r w:rsidR="00F33BE2">
          <w:rPr>
            <w:noProof/>
            <w:webHidden/>
          </w:rPr>
          <w:instrText xml:space="preserve"> PAGEREF _Toc425762335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0788654F" w14:textId="77777777" w:rsidR="00F33BE2" w:rsidRDefault="00151F73">
      <w:pPr>
        <w:pStyle w:val="TOC3"/>
        <w:rPr>
          <w:rFonts w:asciiTheme="minorHAnsi" w:eastAsiaTheme="minorEastAsia" w:hAnsiTheme="minorHAnsi" w:cstheme="minorBidi"/>
          <w:sz w:val="22"/>
          <w:szCs w:val="22"/>
          <w:lang w:val="sv-SE" w:eastAsia="sv-SE"/>
        </w:rPr>
      </w:pPr>
      <w:hyperlink w:anchor="_Toc425762336" w:history="1">
        <w:r w:rsidR="00F33BE2" w:rsidRPr="00A23F96">
          <w:rPr>
            <w:rStyle w:val="Hyperlink"/>
          </w:rPr>
          <w:t>5.2.1 Use case: 1E Order communication and result reporting</w:t>
        </w:r>
        <w:r w:rsidR="00F33BE2">
          <w:rPr>
            <w:webHidden/>
          </w:rPr>
          <w:tab/>
        </w:r>
        <w:r w:rsidR="00F33BE2">
          <w:rPr>
            <w:webHidden/>
          </w:rPr>
          <w:fldChar w:fldCharType="begin"/>
        </w:r>
        <w:r w:rsidR="00F33BE2">
          <w:rPr>
            <w:webHidden/>
          </w:rPr>
          <w:instrText xml:space="preserve"> PAGEREF _Toc425762336 \h </w:instrText>
        </w:r>
        <w:r w:rsidR="00F33BE2">
          <w:rPr>
            <w:webHidden/>
          </w:rPr>
        </w:r>
        <w:r w:rsidR="00F33BE2">
          <w:rPr>
            <w:webHidden/>
          </w:rPr>
          <w:fldChar w:fldCharType="separate"/>
        </w:r>
        <w:r w:rsidR="00E5408E">
          <w:rPr>
            <w:webHidden/>
          </w:rPr>
          <w:t>12</w:t>
        </w:r>
        <w:r w:rsidR="00F33BE2">
          <w:rPr>
            <w:webHidden/>
          </w:rPr>
          <w:fldChar w:fldCharType="end"/>
        </w:r>
      </w:hyperlink>
    </w:p>
    <w:p w14:paraId="16A33D33"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37" w:history="1">
        <w:r w:rsidR="00F33BE2" w:rsidRPr="00A23F96">
          <w:rPr>
            <w:rStyle w:val="Hyperlink"/>
          </w:rPr>
          <w:t>6 Technical Approach and Concept Model</w:t>
        </w:r>
        <w:r w:rsidR="00F33BE2">
          <w:rPr>
            <w:webHidden/>
          </w:rPr>
          <w:tab/>
        </w:r>
        <w:r w:rsidR="00F33BE2">
          <w:rPr>
            <w:webHidden/>
          </w:rPr>
          <w:fldChar w:fldCharType="begin"/>
        </w:r>
        <w:r w:rsidR="00F33BE2">
          <w:rPr>
            <w:webHidden/>
          </w:rPr>
          <w:instrText xml:space="preserve"> PAGEREF _Toc425762337 \h </w:instrText>
        </w:r>
        <w:r w:rsidR="00F33BE2">
          <w:rPr>
            <w:webHidden/>
          </w:rPr>
        </w:r>
        <w:r w:rsidR="00F33BE2">
          <w:rPr>
            <w:webHidden/>
          </w:rPr>
          <w:fldChar w:fldCharType="separate"/>
        </w:r>
        <w:r w:rsidR="00E5408E">
          <w:rPr>
            <w:webHidden/>
          </w:rPr>
          <w:t>13</w:t>
        </w:r>
        <w:r w:rsidR="00F33BE2">
          <w:rPr>
            <w:webHidden/>
          </w:rPr>
          <w:fldChar w:fldCharType="end"/>
        </w:r>
      </w:hyperlink>
    </w:p>
    <w:p w14:paraId="0F6F9B88" w14:textId="77777777" w:rsidR="00F33BE2" w:rsidRDefault="00151F73">
      <w:pPr>
        <w:pStyle w:val="TOC2"/>
        <w:rPr>
          <w:rFonts w:asciiTheme="minorHAnsi" w:eastAsiaTheme="minorEastAsia" w:hAnsiTheme="minorHAnsi" w:cstheme="minorBidi"/>
          <w:noProof/>
          <w:szCs w:val="22"/>
          <w:lang w:val="sv-SE" w:eastAsia="sv-SE"/>
        </w:rPr>
      </w:pPr>
      <w:hyperlink w:anchor="_Toc425762338" w:history="1">
        <w:r w:rsidR="00F33BE2" w:rsidRPr="00A23F96">
          <w:rPr>
            <w:rStyle w:val="Hyperlink"/>
            <w:noProof/>
          </w:rPr>
          <w:t>6.1 Current proposed solution</w:t>
        </w:r>
        <w:r w:rsidR="00F33BE2">
          <w:rPr>
            <w:noProof/>
            <w:webHidden/>
          </w:rPr>
          <w:tab/>
        </w:r>
        <w:r w:rsidR="00F33BE2">
          <w:rPr>
            <w:noProof/>
            <w:webHidden/>
          </w:rPr>
          <w:fldChar w:fldCharType="begin"/>
        </w:r>
        <w:r w:rsidR="00F33BE2">
          <w:rPr>
            <w:noProof/>
            <w:webHidden/>
          </w:rPr>
          <w:instrText xml:space="preserve"> PAGEREF _Toc425762338 \h </w:instrText>
        </w:r>
        <w:r w:rsidR="00F33BE2">
          <w:rPr>
            <w:noProof/>
            <w:webHidden/>
          </w:rPr>
        </w:r>
        <w:r w:rsidR="00F33BE2">
          <w:rPr>
            <w:noProof/>
            <w:webHidden/>
          </w:rPr>
          <w:fldChar w:fldCharType="separate"/>
        </w:r>
        <w:r w:rsidR="00E5408E">
          <w:rPr>
            <w:noProof/>
            <w:webHidden/>
          </w:rPr>
          <w:t>13</w:t>
        </w:r>
        <w:r w:rsidR="00F33BE2">
          <w:rPr>
            <w:noProof/>
            <w:webHidden/>
          </w:rPr>
          <w:fldChar w:fldCharType="end"/>
        </w:r>
      </w:hyperlink>
    </w:p>
    <w:p w14:paraId="47AE6741" w14:textId="77777777" w:rsidR="00F33BE2" w:rsidRDefault="00151F73">
      <w:pPr>
        <w:pStyle w:val="TOC3"/>
        <w:rPr>
          <w:rFonts w:asciiTheme="minorHAnsi" w:eastAsiaTheme="minorEastAsia" w:hAnsiTheme="minorHAnsi" w:cstheme="minorBidi"/>
          <w:sz w:val="22"/>
          <w:szCs w:val="22"/>
          <w:lang w:val="sv-SE" w:eastAsia="sv-SE"/>
        </w:rPr>
      </w:pPr>
      <w:hyperlink w:anchor="_Toc425762339" w:history="1">
        <w:r w:rsidR="00F33BE2" w:rsidRPr="00A23F96">
          <w:rPr>
            <w:rStyle w:val="Hyperlink"/>
          </w:rPr>
          <w:t>6.1.1 Outline of design</w:t>
        </w:r>
        <w:r w:rsidR="00F33BE2">
          <w:rPr>
            <w:webHidden/>
          </w:rPr>
          <w:tab/>
        </w:r>
        <w:r w:rsidR="00F33BE2">
          <w:rPr>
            <w:webHidden/>
          </w:rPr>
          <w:fldChar w:fldCharType="begin"/>
        </w:r>
        <w:r w:rsidR="00F33BE2">
          <w:rPr>
            <w:webHidden/>
          </w:rPr>
          <w:instrText xml:space="preserve"> PAGEREF _Toc425762339 \h </w:instrText>
        </w:r>
        <w:r w:rsidR="00F33BE2">
          <w:rPr>
            <w:webHidden/>
          </w:rPr>
        </w:r>
        <w:r w:rsidR="00F33BE2">
          <w:rPr>
            <w:webHidden/>
          </w:rPr>
          <w:fldChar w:fldCharType="separate"/>
        </w:r>
        <w:r w:rsidR="00E5408E">
          <w:rPr>
            <w:webHidden/>
          </w:rPr>
          <w:t>13</w:t>
        </w:r>
        <w:r w:rsidR="00F33BE2">
          <w:rPr>
            <w:webHidden/>
          </w:rPr>
          <w:fldChar w:fldCharType="end"/>
        </w:r>
      </w:hyperlink>
    </w:p>
    <w:p w14:paraId="08BC00F5" w14:textId="77777777" w:rsidR="00F33BE2" w:rsidRDefault="00151F73">
      <w:pPr>
        <w:pStyle w:val="TOC3"/>
        <w:rPr>
          <w:rFonts w:asciiTheme="minorHAnsi" w:eastAsiaTheme="minorEastAsia" w:hAnsiTheme="minorHAnsi" w:cstheme="minorBidi"/>
          <w:sz w:val="22"/>
          <w:szCs w:val="22"/>
          <w:lang w:val="sv-SE" w:eastAsia="sv-SE"/>
        </w:rPr>
      </w:pPr>
      <w:hyperlink w:anchor="_Toc425762340" w:history="1">
        <w:r w:rsidR="00F33BE2" w:rsidRPr="00A23F96">
          <w:rPr>
            <w:rStyle w:val="Hyperlink"/>
          </w:rPr>
          <w:t>6.1.2 Significant design or implementation decisions / compromises</w:t>
        </w:r>
        <w:r w:rsidR="00F33BE2">
          <w:rPr>
            <w:webHidden/>
          </w:rPr>
          <w:tab/>
        </w:r>
        <w:r w:rsidR="00F33BE2">
          <w:rPr>
            <w:webHidden/>
          </w:rPr>
          <w:fldChar w:fldCharType="begin"/>
        </w:r>
        <w:r w:rsidR="00F33BE2">
          <w:rPr>
            <w:webHidden/>
          </w:rPr>
          <w:instrText xml:space="preserve"> PAGEREF _Toc425762340 \h </w:instrText>
        </w:r>
        <w:r w:rsidR="00F33BE2">
          <w:rPr>
            <w:webHidden/>
          </w:rPr>
        </w:r>
        <w:r w:rsidR="00F33BE2">
          <w:rPr>
            <w:webHidden/>
          </w:rPr>
          <w:fldChar w:fldCharType="separate"/>
        </w:r>
        <w:r w:rsidR="00E5408E">
          <w:rPr>
            <w:webHidden/>
          </w:rPr>
          <w:t>32</w:t>
        </w:r>
        <w:r w:rsidR="00F33BE2">
          <w:rPr>
            <w:webHidden/>
          </w:rPr>
          <w:fldChar w:fldCharType="end"/>
        </w:r>
      </w:hyperlink>
    </w:p>
    <w:p w14:paraId="2F7D7066" w14:textId="77777777" w:rsidR="00F33BE2" w:rsidRDefault="00151F73">
      <w:pPr>
        <w:pStyle w:val="TOC3"/>
        <w:rPr>
          <w:rFonts w:asciiTheme="minorHAnsi" w:eastAsiaTheme="minorEastAsia" w:hAnsiTheme="minorHAnsi" w:cstheme="minorBidi"/>
          <w:sz w:val="22"/>
          <w:szCs w:val="22"/>
          <w:lang w:val="sv-SE" w:eastAsia="sv-SE"/>
        </w:rPr>
      </w:pPr>
      <w:hyperlink w:anchor="_Toc425762341" w:history="1">
        <w:r w:rsidR="00F33BE2" w:rsidRPr="00A23F96">
          <w:rPr>
            <w:rStyle w:val="Hyperlink"/>
          </w:rPr>
          <w:t>6.1.3 Evaluation of Design</w:t>
        </w:r>
        <w:r w:rsidR="00F33BE2">
          <w:rPr>
            <w:webHidden/>
          </w:rPr>
          <w:tab/>
        </w:r>
        <w:r w:rsidR="00F33BE2">
          <w:rPr>
            <w:webHidden/>
          </w:rPr>
          <w:fldChar w:fldCharType="begin"/>
        </w:r>
        <w:r w:rsidR="00F33BE2">
          <w:rPr>
            <w:webHidden/>
          </w:rPr>
          <w:instrText xml:space="preserve"> PAGEREF _Toc425762341 \h </w:instrText>
        </w:r>
        <w:r w:rsidR="00F33BE2">
          <w:rPr>
            <w:webHidden/>
          </w:rPr>
        </w:r>
        <w:r w:rsidR="00F33BE2">
          <w:rPr>
            <w:webHidden/>
          </w:rPr>
          <w:fldChar w:fldCharType="separate"/>
        </w:r>
        <w:r w:rsidR="00E5408E">
          <w:rPr>
            <w:webHidden/>
          </w:rPr>
          <w:t>33</w:t>
        </w:r>
        <w:r w:rsidR="00F33BE2">
          <w:rPr>
            <w:webHidden/>
          </w:rPr>
          <w:fldChar w:fldCharType="end"/>
        </w:r>
      </w:hyperlink>
    </w:p>
    <w:p w14:paraId="7A4DD823" w14:textId="77777777" w:rsidR="00F33BE2" w:rsidRDefault="00151F73">
      <w:pPr>
        <w:pStyle w:val="TOC1"/>
        <w:rPr>
          <w:rFonts w:asciiTheme="minorHAnsi" w:eastAsiaTheme="minorEastAsia" w:hAnsiTheme="minorHAnsi" w:cstheme="minorBidi"/>
          <w:color w:val="auto"/>
          <w:sz w:val="22"/>
          <w:szCs w:val="22"/>
          <w:lang w:val="sv-SE" w:eastAsia="sv-SE"/>
        </w:rPr>
      </w:pPr>
      <w:hyperlink w:anchor="_Toc425762342" w:history="1">
        <w:r w:rsidR="00F33BE2" w:rsidRPr="00A23F96">
          <w:rPr>
            <w:rStyle w:val="Hyperlink"/>
          </w:rPr>
          <w:t>7 Project Resource Estimates</w:t>
        </w:r>
        <w:r w:rsidR="00F33BE2">
          <w:rPr>
            <w:webHidden/>
          </w:rPr>
          <w:tab/>
        </w:r>
        <w:r w:rsidR="00F33BE2">
          <w:rPr>
            <w:webHidden/>
          </w:rPr>
          <w:fldChar w:fldCharType="begin"/>
        </w:r>
        <w:r w:rsidR="00F33BE2">
          <w:rPr>
            <w:webHidden/>
          </w:rPr>
          <w:instrText xml:space="preserve"> PAGEREF _Toc425762342 \h </w:instrText>
        </w:r>
        <w:r w:rsidR="00F33BE2">
          <w:rPr>
            <w:webHidden/>
          </w:rPr>
        </w:r>
        <w:r w:rsidR="00F33BE2">
          <w:rPr>
            <w:webHidden/>
          </w:rPr>
          <w:fldChar w:fldCharType="separate"/>
        </w:r>
        <w:r w:rsidR="00E5408E">
          <w:rPr>
            <w:webHidden/>
          </w:rPr>
          <w:t>34</w:t>
        </w:r>
        <w:r w:rsidR="00F33BE2">
          <w:rPr>
            <w:webHidden/>
          </w:rPr>
          <w:fldChar w:fldCharType="end"/>
        </w:r>
      </w:hyperlink>
    </w:p>
    <w:p w14:paraId="1769A3D0" w14:textId="77777777" w:rsidR="00F33BE2" w:rsidRDefault="00151F73">
      <w:pPr>
        <w:pStyle w:val="TOC2"/>
        <w:rPr>
          <w:rFonts w:asciiTheme="minorHAnsi" w:eastAsiaTheme="minorEastAsia" w:hAnsiTheme="minorHAnsi" w:cstheme="minorBidi"/>
          <w:noProof/>
          <w:szCs w:val="22"/>
          <w:lang w:val="sv-SE" w:eastAsia="sv-SE"/>
        </w:rPr>
      </w:pPr>
      <w:hyperlink w:anchor="_Toc425762343" w:history="1">
        <w:r w:rsidR="00F33BE2" w:rsidRPr="00A23F96">
          <w:rPr>
            <w:rStyle w:val="Hyperlink"/>
            <w:noProof/>
          </w:rPr>
          <w:t>7.1 Scope of construction phase</w:t>
        </w:r>
        <w:r w:rsidR="00F33BE2">
          <w:rPr>
            <w:noProof/>
            <w:webHidden/>
          </w:rPr>
          <w:tab/>
        </w:r>
        <w:r w:rsidR="00F33BE2">
          <w:rPr>
            <w:noProof/>
            <w:webHidden/>
          </w:rPr>
          <w:fldChar w:fldCharType="begin"/>
        </w:r>
        <w:r w:rsidR="00F33BE2">
          <w:rPr>
            <w:noProof/>
            <w:webHidden/>
          </w:rPr>
          <w:instrText xml:space="preserve"> PAGEREF _Toc425762343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4ABE2805" w14:textId="77777777" w:rsidR="00F33BE2" w:rsidRDefault="00151F73">
      <w:pPr>
        <w:pStyle w:val="TOC2"/>
        <w:rPr>
          <w:rFonts w:asciiTheme="minorHAnsi" w:eastAsiaTheme="minorEastAsia" w:hAnsiTheme="minorHAnsi" w:cstheme="minorBidi"/>
          <w:noProof/>
          <w:szCs w:val="22"/>
          <w:lang w:val="sv-SE" w:eastAsia="sv-SE"/>
        </w:rPr>
      </w:pPr>
      <w:hyperlink w:anchor="_Toc425762344" w:history="1">
        <w:r w:rsidR="00F33BE2" w:rsidRPr="00A23F96">
          <w:rPr>
            <w:rStyle w:val="Hyperlink"/>
            <w:noProof/>
          </w:rPr>
          <w:t>7.2 Projection of remaining overall project resource requirements</w:t>
        </w:r>
        <w:r w:rsidR="00F33BE2">
          <w:rPr>
            <w:noProof/>
            <w:webHidden/>
          </w:rPr>
          <w:tab/>
        </w:r>
        <w:r w:rsidR="00F33BE2">
          <w:rPr>
            <w:noProof/>
            <w:webHidden/>
          </w:rPr>
          <w:fldChar w:fldCharType="begin"/>
        </w:r>
        <w:r w:rsidR="00F33BE2">
          <w:rPr>
            <w:noProof/>
            <w:webHidden/>
          </w:rPr>
          <w:instrText xml:space="preserve"> PAGEREF _Toc425762344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7C123043" w14:textId="77777777" w:rsidR="00F33BE2" w:rsidRDefault="00151F73">
      <w:pPr>
        <w:pStyle w:val="TOC3"/>
        <w:rPr>
          <w:rFonts w:asciiTheme="minorHAnsi" w:eastAsiaTheme="minorEastAsia" w:hAnsiTheme="minorHAnsi" w:cstheme="minorBidi"/>
          <w:sz w:val="22"/>
          <w:szCs w:val="22"/>
          <w:lang w:val="sv-SE" w:eastAsia="sv-SE"/>
        </w:rPr>
      </w:pPr>
      <w:hyperlink w:anchor="_Toc425762345" w:history="1">
        <w:r w:rsidR="00F33BE2" w:rsidRPr="00A23F96">
          <w:rPr>
            <w:rStyle w:val="Hyperlink"/>
          </w:rPr>
          <w:t>7.2.1 Expected project resource requirement category</w:t>
        </w:r>
        <w:r w:rsidR="00F33BE2">
          <w:rPr>
            <w:webHidden/>
          </w:rPr>
          <w:tab/>
        </w:r>
        <w:r w:rsidR="00F33BE2">
          <w:rPr>
            <w:webHidden/>
          </w:rPr>
          <w:fldChar w:fldCharType="begin"/>
        </w:r>
        <w:r w:rsidR="00F33BE2">
          <w:rPr>
            <w:webHidden/>
          </w:rPr>
          <w:instrText xml:space="preserve"> PAGEREF _Toc425762345 \h </w:instrText>
        </w:r>
        <w:r w:rsidR="00F33BE2">
          <w:rPr>
            <w:webHidden/>
          </w:rPr>
        </w:r>
        <w:r w:rsidR="00F33BE2">
          <w:rPr>
            <w:webHidden/>
          </w:rPr>
          <w:fldChar w:fldCharType="separate"/>
        </w:r>
        <w:r w:rsidR="00E5408E">
          <w:rPr>
            <w:webHidden/>
          </w:rPr>
          <w:t>34</w:t>
        </w:r>
        <w:r w:rsidR="00F33BE2">
          <w:rPr>
            <w:webHidden/>
          </w:rPr>
          <w:fldChar w:fldCharType="end"/>
        </w:r>
      </w:hyperlink>
    </w:p>
    <w:p w14:paraId="60D2827C" w14:textId="77777777" w:rsidR="00F33BE2" w:rsidRDefault="00151F73">
      <w:pPr>
        <w:pStyle w:val="TOC3"/>
        <w:rPr>
          <w:rFonts w:asciiTheme="minorHAnsi" w:eastAsiaTheme="minorEastAsia" w:hAnsiTheme="minorHAnsi" w:cstheme="minorBidi"/>
          <w:sz w:val="22"/>
          <w:szCs w:val="22"/>
          <w:lang w:val="sv-SE" w:eastAsia="sv-SE"/>
        </w:rPr>
      </w:pPr>
      <w:hyperlink w:anchor="_Toc425762346" w:history="1">
        <w:r w:rsidR="00F33BE2" w:rsidRPr="00A23F96">
          <w:rPr>
            <w:rStyle w:val="Hyperlink"/>
          </w:rPr>
          <w:t>7.2.2 Expected project impact and benefit</w:t>
        </w:r>
        <w:r w:rsidR="00F33BE2">
          <w:rPr>
            <w:webHidden/>
          </w:rPr>
          <w:tab/>
        </w:r>
        <w:r w:rsidR="00F33BE2">
          <w:rPr>
            <w:webHidden/>
          </w:rPr>
          <w:fldChar w:fldCharType="begin"/>
        </w:r>
        <w:r w:rsidR="00F33BE2">
          <w:rPr>
            <w:webHidden/>
          </w:rPr>
          <w:instrText xml:space="preserve"> PAGEREF _Toc425762346 \h </w:instrText>
        </w:r>
        <w:r w:rsidR="00F33BE2">
          <w:rPr>
            <w:webHidden/>
          </w:rPr>
        </w:r>
        <w:r w:rsidR="00F33BE2">
          <w:rPr>
            <w:webHidden/>
          </w:rPr>
          <w:fldChar w:fldCharType="separate"/>
        </w:r>
        <w:r w:rsidR="00E5408E">
          <w:rPr>
            <w:webHidden/>
          </w:rPr>
          <w:t>34</w:t>
        </w:r>
        <w:r w:rsidR="00F33BE2">
          <w:rPr>
            <w:webHidden/>
          </w:rPr>
          <w:fldChar w:fldCharType="end"/>
        </w:r>
      </w:hyperlink>
    </w:p>
    <w:p w14:paraId="06E4AA8A" w14:textId="77777777" w:rsidR="00F33BE2" w:rsidRDefault="00151F73">
      <w:pPr>
        <w:pStyle w:val="TOC3"/>
        <w:rPr>
          <w:rFonts w:asciiTheme="minorHAnsi" w:eastAsiaTheme="minorEastAsia" w:hAnsiTheme="minorHAnsi" w:cstheme="minorBidi"/>
          <w:sz w:val="22"/>
          <w:szCs w:val="22"/>
          <w:lang w:val="sv-SE" w:eastAsia="sv-SE"/>
        </w:rPr>
      </w:pPr>
      <w:hyperlink w:anchor="_Toc425762347" w:history="1">
        <w:r w:rsidR="00F33BE2" w:rsidRPr="00A23F96">
          <w:rPr>
            <w:rStyle w:val="Hyperlink"/>
          </w:rPr>
          <w:t>7.2.3 Indicative resource estimates for construction, transition and maintenance:</w:t>
        </w:r>
        <w:r w:rsidR="00F33BE2">
          <w:rPr>
            <w:webHidden/>
          </w:rPr>
          <w:tab/>
        </w:r>
        <w:r w:rsidR="00F33BE2">
          <w:rPr>
            <w:webHidden/>
          </w:rPr>
          <w:fldChar w:fldCharType="begin"/>
        </w:r>
        <w:r w:rsidR="00F33BE2">
          <w:rPr>
            <w:webHidden/>
          </w:rPr>
          <w:instrText xml:space="preserve"> PAGEREF _Toc425762347 \h </w:instrText>
        </w:r>
        <w:r w:rsidR="00F33BE2">
          <w:rPr>
            <w:webHidden/>
          </w:rPr>
        </w:r>
        <w:r w:rsidR="00F33BE2">
          <w:rPr>
            <w:webHidden/>
          </w:rPr>
          <w:fldChar w:fldCharType="separate"/>
        </w:r>
        <w:r w:rsidR="00E5408E">
          <w:rPr>
            <w:webHidden/>
          </w:rPr>
          <w:t>34</w:t>
        </w:r>
        <w:r w:rsidR="00F33BE2">
          <w:rPr>
            <w:webHidden/>
          </w:rPr>
          <w:fldChar w:fldCharType="end"/>
        </w:r>
      </w:hyperlink>
    </w:p>
    <w:p w14:paraId="1215CB3F" w14:textId="77777777" w:rsidR="00D811B5" w:rsidRPr="00E87BDC" w:rsidRDefault="00E64E8F" w:rsidP="0038044E">
      <w:r w:rsidRPr="00E87BDC">
        <w:fldChar w:fldCharType="end"/>
      </w:r>
    </w:p>
    <w:p w14:paraId="6922F891" w14:textId="77777777" w:rsidR="00856347" w:rsidRDefault="00856347" w:rsidP="0077551F">
      <w:pPr>
        <w:pStyle w:val="Heading1"/>
      </w:pPr>
      <w:bookmarkStart w:id="45" w:name="_Toc425762311"/>
      <w:r>
        <w:lastRenderedPageBreak/>
        <w:t>Glossary</w:t>
      </w:r>
      <w:bookmarkEnd w:id="45"/>
    </w:p>
    <w:p w14:paraId="7DA6B3DB" w14:textId="77777777" w:rsidR="0077551F" w:rsidRDefault="00132BB9" w:rsidP="00856347">
      <w:pPr>
        <w:pStyle w:val="Heading2"/>
      </w:pPr>
      <w:bookmarkStart w:id="46" w:name="_Toc425762312"/>
      <w:r>
        <w:t xml:space="preserve">Domain </w:t>
      </w:r>
      <w:r w:rsidR="0077551F">
        <w:t>Terms</w:t>
      </w:r>
      <w:bookmarkEnd w:id="46"/>
    </w:p>
    <w:tbl>
      <w:tblPr>
        <w:tblStyle w:val="TableGrid"/>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otnoteReference"/>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Heading1"/>
      </w:pPr>
      <w:bookmarkStart w:id="47" w:name="_Toc425762313"/>
      <w:r>
        <w:lastRenderedPageBreak/>
        <w:t>Introduction</w:t>
      </w:r>
      <w:bookmarkEnd w:id="47"/>
    </w:p>
    <w:p w14:paraId="4646F16D" w14:textId="77777777" w:rsidR="007724A4" w:rsidRDefault="007724A4" w:rsidP="007724A4">
      <w:pPr>
        <w:pStyle w:val="Heading2"/>
      </w:pPr>
      <w:bookmarkStart w:id="48" w:name="_Toc425762314"/>
      <w:r>
        <w:t>Purpose</w:t>
      </w:r>
      <w:bookmarkEnd w:id="48"/>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Heading2"/>
      </w:pPr>
      <w:bookmarkStart w:id="49" w:name="_Toc425762315"/>
      <w:r>
        <w:t>Audience</w:t>
      </w:r>
      <w:r w:rsidR="00F716E5">
        <w:t xml:space="preserve"> and stakeholder domain</w:t>
      </w:r>
      <w:bookmarkEnd w:id="49"/>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Heading3"/>
      </w:pPr>
      <w:bookmarkStart w:id="50" w:name="_Toc425762316"/>
      <w:r>
        <w:t>Input from stakeholders</w:t>
      </w:r>
      <w:bookmarkEnd w:id="50"/>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w:t>
      </w:r>
      <w:proofErr w:type="spellStart"/>
      <w:r w:rsidR="005D3A92">
        <w:t>IPaLM</w:t>
      </w:r>
      <w:proofErr w:type="spellEnd"/>
      <w:r w:rsidR="005D3A92">
        <w:t xml:space="preserve"> SIG.</w:t>
      </w:r>
    </w:p>
    <w:p w14:paraId="44D46EE8" w14:textId="77777777" w:rsidR="002C3EB1" w:rsidRDefault="00184FBE" w:rsidP="00184FBE">
      <w:pPr>
        <w:pStyle w:val="Heading3"/>
      </w:pPr>
      <w:bookmarkStart w:id="51" w:name="_Toc425762317"/>
      <w:r>
        <w:t>Degree of consensus on the statement of problem</w:t>
      </w:r>
      <w:bookmarkEnd w:id="51"/>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Heading1"/>
      </w:pPr>
      <w:bookmarkStart w:id="52" w:name="_Toc335905546"/>
      <w:bookmarkStart w:id="53" w:name="_Toc425762318"/>
      <w:r>
        <w:lastRenderedPageBreak/>
        <w:t>Statement of the problem or need</w:t>
      </w:r>
      <w:bookmarkEnd w:id="52"/>
      <w:bookmarkEnd w:id="53"/>
    </w:p>
    <w:p w14:paraId="3AEAC7DE" w14:textId="77777777" w:rsidR="003F7A88" w:rsidRDefault="003F7A88" w:rsidP="003F7A88">
      <w:pPr>
        <w:pStyle w:val="Heading2"/>
        <w:rPr>
          <w:i/>
        </w:rPr>
      </w:pPr>
      <w:bookmarkStart w:id="54" w:name="_Toc335905547"/>
      <w:bookmarkStart w:id="55" w:name="_Toc425762319"/>
      <w:r>
        <w:t xml:space="preserve">Summary of problem or need, </w:t>
      </w:r>
      <w:r w:rsidRPr="006955B3">
        <w:rPr>
          <w:i/>
        </w:rPr>
        <w:t>as reported</w:t>
      </w:r>
      <w:bookmarkEnd w:id="54"/>
      <w:bookmarkEnd w:id="55"/>
    </w:p>
    <w:p w14:paraId="5C026A16" w14:textId="77777777" w:rsidR="00BE4E55" w:rsidRDefault="00BE4E55" w:rsidP="00BE4E55">
      <w:pPr>
        <w:pStyle w:val="NoSpacing"/>
      </w:pPr>
      <w:bookmarkStart w:id="56"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Heading2"/>
      </w:pPr>
      <w:bookmarkStart w:id="57" w:name="_Toc425762320"/>
      <w:r>
        <w:t>Summary of requested solution</w:t>
      </w:r>
      <w:bookmarkEnd w:id="56"/>
      <w:bookmarkEnd w:id="57"/>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Heading2"/>
        <w:rPr>
          <w:i/>
        </w:rPr>
      </w:pPr>
      <w:bookmarkStart w:id="58" w:name="_Toc335905549"/>
      <w:bookmarkStart w:id="59" w:name="_Toc425762321"/>
      <w:r>
        <w:t xml:space="preserve">Statement of problem </w:t>
      </w:r>
      <w:r w:rsidRPr="006955B3">
        <w:rPr>
          <w:i/>
        </w:rPr>
        <w:t>as understood</w:t>
      </w:r>
      <w:bookmarkEnd w:id="58"/>
      <w:bookmarkEnd w:id="59"/>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Heading2"/>
      </w:pPr>
      <w:bookmarkStart w:id="60" w:name="_Toc335905550"/>
      <w:bookmarkStart w:id="61" w:name="_Toc425762322"/>
      <w:r>
        <w:t>Detailed analysis of reported problem</w:t>
      </w:r>
      <w:bookmarkEnd w:id="60"/>
      <w:bookmarkEnd w:id="61"/>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otnoteReference"/>
        </w:rPr>
        <w:footnoteReference w:id="2"/>
      </w:r>
      <w:r w:rsidR="002C045B">
        <w:t>.</w:t>
      </w:r>
    </w:p>
    <w:p w14:paraId="605EC68F" w14:textId="77777777" w:rsidR="00427CBC" w:rsidRDefault="00AB3537" w:rsidP="00CC15D6">
      <w:pPr>
        <w:pStyle w:val="Heading3"/>
      </w:pPr>
      <w:bookmarkStart w:id="62" w:name="_Toc425762323"/>
      <w:bookmarkStart w:id="63" w:name="_Ref429494831"/>
      <w:r>
        <w:t>Kinds of O</w:t>
      </w:r>
      <w:r w:rsidR="00803720">
        <w:t>bservable</w:t>
      </w:r>
      <w:r>
        <w:t xml:space="preserve"> entity</w:t>
      </w:r>
      <w:bookmarkEnd w:id="62"/>
      <w:bookmarkEnd w:id="63"/>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Paragraph"/>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Paragraph"/>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Paragraph"/>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Paragraph"/>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lastRenderedPageBreak/>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Heading3"/>
      </w:pPr>
      <w:bookmarkStart w:id="64" w:name="_Toc425762324"/>
      <w:r>
        <w:t>Representing observation results</w:t>
      </w:r>
      <w:bookmarkEnd w:id="64"/>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Caption"/>
      </w:pPr>
      <w:bookmarkStart w:id="65"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65"/>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Heading3"/>
      </w:pPr>
      <w:bookmarkStart w:id="66" w:name="_Toc425762325"/>
      <w:r>
        <w:t>Function vs. quality observables</w:t>
      </w:r>
      <w:bookmarkEnd w:id="66"/>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Paragraph"/>
        <w:numPr>
          <w:ilvl w:val="0"/>
          <w:numId w:val="33"/>
        </w:numPr>
      </w:pPr>
      <w:r>
        <w:t>a quality observable in some way related to function,</w:t>
      </w:r>
    </w:p>
    <w:p w14:paraId="4758A8C4" w14:textId="37800909" w:rsidR="001E6955" w:rsidRDefault="001E6955" w:rsidP="00CC15D6">
      <w:pPr>
        <w:pStyle w:val="ListParagraph"/>
        <w:numPr>
          <w:ilvl w:val="0"/>
          <w:numId w:val="33"/>
        </w:numPr>
      </w:pPr>
      <w:r>
        <w:lastRenderedPageBreak/>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Paragraph"/>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414DB18" w:rsidR="009D2D0A" w:rsidRDefault="008A0B8E" w:rsidP="00CC15D6">
      <w:pPr>
        <w:pStyle w:val="Heading3"/>
      </w:pPr>
      <w:bookmarkStart w:id="67" w:name="_Toc425762326"/>
      <w:r>
        <w:t xml:space="preserve">Process vs. quality </w:t>
      </w:r>
      <w:ins w:id="68" w:author="danka" w:date="2017-09-11T11:01:00Z">
        <w:r w:rsidR="00151F73">
          <w:t xml:space="preserve">vs. function </w:t>
        </w:r>
      </w:ins>
      <w:r>
        <w:t>observables</w:t>
      </w:r>
      <w:bookmarkEnd w:id="67"/>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Heading3"/>
      </w:pPr>
      <w:bookmarkStart w:id="69" w:name="_Ref428185795"/>
      <w:r>
        <w:t xml:space="preserve">Ambiguity of </w:t>
      </w:r>
      <w:proofErr w:type="gramStart"/>
      <w:r>
        <w:t>Towards</w:t>
      </w:r>
      <w:proofErr w:type="gramEnd"/>
      <w:r>
        <w:t xml:space="preserve"> attribute</w:t>
      </w:r>
      <w:bookmarkEnd w:id="69"/>
    </w:p>
    <w:p w14:paraId="6CC59C40" w14:textId="6E792B8E" w:rsidR="00A1515B" w:rsidRDefault="00A1515B">
      <w:r>
        <w:t xml:space="preserve">The attribute </w:t>
      </w:r>
      <w:r w:rsidR="0035209C">
        <w:t xml:space="preserve">704320005 | </w:t>
      </w:r>
      <w:proofErr w:type="gramStart"/>
      <w:r w:rsidR="0035209C">
        <w:t>T</w:t>
      </w:r>
      <w:r w:rsidR="0035209C" w:rsidRPr="00C24397">
        <w:t>owards</w:t>
      </w:r>
      <w:proofErr w:type="gramEnd"/>
      <w:r w:rsidR="0035209C" w:rsidRPr="00C24397">
        <w:t xml:space="preserve"> (attribute) |</w:t>
      </w:r>
      <w:r w:rsidR="0035209C">
        <w:t xml:space="preserve"> as described in the original style guide has at least three distinguishable meanings:</w:t>
      </w:r>
    </w:p>
    <w:p w14:paraId="6647E06A" w14:textId="6D9D64E9" w:rsidR="0035209C" w:rsidRDefault="0035209C" w:rsidP="00CC15D6">
      <w:pPr>
        <w:pStyle w:val="ListParagraph"/>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Paragraph"/>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w:t>
      </w:r>
      <w:proofErr w:type="spellStart"/>
      <w:r w:rsidR="00FC3A2B">
        <w:t>allergenicity</w:t>
      </w:r>
      <w:proofErr w:type="spellEnd"/>
      <w:r w:rsidR="00FC3A2B">
        <w:t>, the range has been substances. An example is susceptibility of (Inheres in) bacterium to (Towards) antibiotic.</w:t>
      </w:r>
    </w:p>
    <w:p w14:paraId="19390EA6" w14:textId="2B4D9D92" w:rsidR="00FC3A2B" w:rsidRDefault="00FC3A2B" w:rsidP="00CC15D6">
      <w:pPr>
        <w:pStyle w:val="ListParagraph"/>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lastRenderedPageBreak/>
        <w:t xml:space="preserve">All these three meanings of the attribute 704320005 | </w:t>
      </w:r>
      <w:proofErr w:type="gramStart"/>
      <w:r>
        <w:t>T</w:t>
      </w:r>
      <w:r w:rsidRPr="00C24397">
        <w:t>owards</w:t>
      </w:r>
      <w:proofErr w:type="gramEnd"/>
      <w:r w:rsidRPr="00C24397">
        <w:t xml:space="preserve">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Heading3"/>
      </w:pPr>
      <w:r>
        <w:t>Issues with some</w:t>
      </w:r>
      <w:r w:rsidR="00257530">
        <w:t xml:space="preserve"> attribute ranges</w:t>
      </w:r>
    </w:p>
    <w:p w14:paraId="235A8E99" w14:textId="1299E41D" w:rsidR="00D32780" w:rsidRDefault="00D32780">
      <w:r>
        <w:t>Some attribute ranges in the previously published Observables Style Guide will need updating. These include:</w:t>
      </w:r>
    </w:p>
    <w:tbl>
      <w:tblPr>
        <w:tblStyle w:val="TableGrid"/>
        <w:tblW w:w="0" w:type="auto"/>
        <w:tblLook w:val="04A0" w:firstRow="1" w:lastRow="0" w:firstColumn="1" w:lastColumn="0" w:noHBand="0" w:noVBand="1"/>
      </w:tblPr>
      <w:tblGrid>
        <w:gridCol w:w="3317"/>
        <w:gridCol w:w="3325"/>
        <w:gridCol w:w="3326"/>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11767E69" w:rsidR="00D32780" w:rsidRDefault="00D32780" w:rsidP="00D32780">
            <w:del w:id="70" w:author="danka" w:date="2017-08-18T14:28:00Z">
              <w:r w:rsidRPr="009A621F" w:rsidDel="00AB1C7D">
                <w:delText xml:space="preserve">704318007 </w:delText>
              </w:r>
              <w:r w:rsidDel="00AB1C7D">
                <w:delText>| Property type |</w:delText>
              </w:r>
            </w:del>
            <w:ins w:id="71" w:author="danka" w:date="2017-08-18T14:28:00Z">
              <w:r w:rsidR="00AB1C7D" w:rsidRPr="00AB1C7D">
                <w:t>370130000 | Property (attribute) |</w:t>
              </w:r>
            </w:ins>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Heading2"/>
      </w:pPr>
      <w:bookmarkStart w:id="72" w:name="_Toc335905551"/>
      <w:bookmarkStart w:id="73" w:name="_Toc425762327"/>
      <w:r>
        <w:t>Subsidiary and i</w:t>
      </w:r>
      <w:r w:rsidRPr="006C52D8">
        <w:t>nterrelated problems</w:t>
      </w:r>
      <w:bookmarkEnd w:id="72"/>
      <w:bookmarkEnd w:id="73"/>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proofErr w:type="gramStart"/>
      <w:r>
        <w:t>artf7850</w:t>
      </w:r>
      <w:proofErr w:type="gramEnd"/>
      <w:r>
        <w:t xml:space="preserve"> observables about procedures</w:t>
      </w:r>
    </w:p>
    <w:p w14:paraId="7DB8DB05" w14:textId="77777777" w:rsidR="0050390E" w:rsidRDefault="0050390E" w:rsidP="00CC4531">
      <w:proofErr w:type="gramStart"/>
      <w:r>
        <w:t>artf6235</w:t>
      </w:r>
      <w:proofErr w:type="gramEnd"/>
      <w:r>
        <w:t xml:space="preserve"> observable and attribute semantic duality</w:t>
      </w:r>
    </w:p>
    <w:p w14:paraId="37B73C83" w14:textId="77777777" w:rsidR="0050390E" w:rsidRDefault="0050390E" w:rsidP="00CC4531">
      <w:proofErr w:type="gramStart"/>
      <w:r>
        <w:t>artf6257</w:t>
      </w:r>
      <w:proofErr w:type="gramEnd"/>
      <w:r>
        <w:t xml:space="preserve"> observables as situations</w:t>
      </w:r>
    </w:p>
    <w:p w14:paraId="0B99446F" w14:textId="77777777" w:rsidR="0050390E" w:rsidRDefault="0050390E" w:rsidP="00CC4531">
      <w:proofErr w:type="gramStart"/>
      <w:r>
        <w:t>artf6277</w:t>
      </w:r>
      <w:proofErr w:type="gramEnd"/>
      <w:r>
        <w:t xml:space="preserve"> targets as observables</w:t>
      </w:r>
    </w:p>
    <w:p w14:paraId="11E31DCF" w14:textId="77777777" w:rsidR="0050390E" w:rsidRDefault="0050390E" w:rsidP="00CC4531">
      <w:proofErr w:type="gramStart"/>
      <w:r>
        <w:t>artf227339</w:t>
      </w:r>
      <w:proofErr w:type="gramEnd"/>
      <w:r>
        <w:t xml:space="preserve"> observable about finding/disorder/procedure/event</w:t>
      </w:r>
    </w:p>
    <w:p w14:paraId="50FB4C9D" w14:textId="77777777" w:rsidR="0050390E" w:rsidRDefault="0050390E" w:rsidP="00CC4531">
      <w:proofErr w:type="gramStart"/>
      <w:r>
        <w:t>artf221675</w:t>
      </w:r>
      <w:proofErr w:type="gramEnd"/>
      <w:r>
        <w:t xml:space="preserve">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Heading1"/>
      </w:pPr>
      <w:bookmarkStart w:id="74" w:name="_Toc335905552"/>
      <w:bookmarkStart w:id="75" w:name="_Toc425762328"/>
      <w:r>
        <w:lastRenderedPageBreak/>
        <w:t>Risks / Benefits</w:t>
      </w:r>
      <w:bookmarkEnd w:id="74"/>
      <w:bookmarkEnd w:id="75"/>
    </w:p>
    <w:p w14:paraId="60BC5BCF" w14:textId="77777777" w:rsidR="00874BC3" w:rsidRDefault="00874BC3" w:rsidP="00874BC3">
      <w:pPr>
        <w:pStyle w:val="Heading2"/>
      </w:pPr>
      <w:bookmarkStart w:id="76" w:name="_Toc425762329"/>
      <w:r>
        <w:t>Project Risk Profile</w:t>
      </w:r>
      <w:bookmarkEnd w:id="76"/>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leGrid"/>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Heading3"/>
      </w:pPr>
      <w:bookmarkStart w:id="77" w:name="_Toc425762330"/>
      <w:bookmarkStart w:id="78" w:name="_Toc335905553"/>
      <w:r>
        <w:t>Benefits</w:t>
      </w:r>
      <w:bookmarkEnd w:id="77"/>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Paragraph"/>
        <w:numPr>
          <w:ilvl w:val="0"/>
          <w:numId w:val="22"/>
        </w:numPr>
      </w:pPr>
      <w:r>
        <w:t>result reporting</w:t>
      </w:r>
    </w:p>
    <w:p w14:paraId="16452B2C" w14:textId="77777777" w:rsidR="00D96AC8" w:rsidRDefault="00D96AC8" w:rsidP="00D96AC8">
      <w:pPr>
        <w:pStyle w:val="ListParagraph"/>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Heading3"/>
      </w:pPr>
      <w:bookmarkStart w:id="79" w:name="_Toc425762331"/>
      <w:r>
        <w:t>Risks of not addressing the problem</w:t>
      </w:r>
      <w:bookmarkEnd w:id="78"/>
      <w:bookmarkEnd w:id="79"/>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Heading3"/>
      </w:pPr>
      <w:bookmarkStart w:id="80" w:name="_Toc335905554"/>
      <w:bookmarkStart w:id="81" w:name="_Toc425762332"/>
      <w:r>
        <w:t>Risks of addressing the problem</w:t>
      </w:r>
      <w:bookmarkEnd w:id="80"/>
      <w:bookmarkEnd w:id="81"/>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Heading1"/>
        <w:ind w:left="431" w:hanging="431"/>
      </w:pPr>
      <w:bookmarkStart w:id="82" w:name="_Toc335905555"/>
      <w:bookmarkStart w:id="83" w:name="_Toc425762333"/>
      <w:r>
        <w:lastRenderedPageBreak/>
        <w:t>Requirements: criteria for success and completion</w:t>
      </w:r>
      <w:bookmarkEnd w:id="82"/>
      <w:bookmarkEnd w:id="83"/>
    </w:p>
    <w:p w14:paraId="558BC21E" w14:textId="77777777" w:rsidR="003F7A88" w:rsidRDefault="003F7A88" w:rsidP="003F7A88">
      <w:pPr>
        <w:pStyle w:val="Heading2"/>
      </w:pPr>
      <w:bookmarkStart w:id="84" w:name="_Toc335905556"/>
      <w:bookmarkStart w:id="85" w:name="_Toc425762334"/>
      <w:r>
        <w:t>Criteria for success/completion</w:t>
      </w:r>
      <w:bookmarkEnd w:id="84"/>
      <w:bookmarkEnd w:id="85"/>
    </w:p>
    <w:p w14:paraId="6DA2EA7D" w14:textId="77777777" w:rsidR="001B4B13" w:rsidRDefault="001B4B13" w:rsidP="001B4B13">
      <w:bookmarkStart w:id="86" w:name="_Toc167369025"/>
      <w:bookmarkStart w:id="87" w:name="_Toc335905557"/>
      <w:r>
        <w:t>The quality criteria and targets for those criteria are listed below:</w:t>
      </w:r>
    </w:p>
    <w:p w14:paraId="1E0AA557" w14:textId="77777777" w:rsidR="001B4B13" w:rsidRDefault="001B4B13" w:rsidP="001B4B13"/>
    <w:tbl>
      <w:tblPr>
        <w:tblStyle w:val="TableGrid"/>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w:t>
            </w:r>
            <w:proofErr w:type="spellStart"/>
            <w:r>
              <w:t>openEHR</w:t>
            </w:r>
            <w:proofErr w:type="spellEnd"/>
            <w:r>
              <w:t xml:space="preserve">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Heading2"/>
      </w:pPr>
      <w:bookmarkStart w:id="88" w:name="_Toc425762335"/>
      <w:r>
        <w:t>Strategic and/or specific operational u</w:t>
      </w:r>
      <w:r w:rsidRPr="00D47521">
        <w:t>se case</w:t>
      </w:r>
      <w:bookmarkEnd w:id="86"/>
      <w:r w:rsidRPr="00D47521">
        <w:t>s</w:t>
      </w:r>
      <w:bookmarkEnd w:id="87"/>
      <w:bookmarkEnd w:id="88"/>
    </w:p>
    <w:p w14:paraId="45288D6F" w14:textId="77777777" w:rsidR="009A686A" w:rsidRPr="00D47521" w:rsidRDefault="009A686A" w:rsidP="009A686A">
      <w:pPr>
        <w:pStyle w:val="Heading3"/>
      </w:pPr>
      <w:bookmarkStart w:id="89" w:name="_Toc167369026"/>
      <w:bookmarkStart w:id="90" w:name="_Toc407362293"/>
      <w:bookmarkStart w:id="91" w:name="_Toc425762336"/>
      <w:r w:rsidRPr="00D47521">
        <w:t>Use case</w:t>
      </w:r>
      <w:bookmarkEnd w:id="89"/>
      <w:r>
        <w:t>: 1E Order communication and result reporting</w:t>
      </w:r>
      <w:bookmarkEnd w:id="90"/>
      <w:bookmarkEnd w:id="91"/>
    </w:p>
    <w:p w14:paraId="3FC6BA09" w14:textId="77777777" w:rsidR="009A686A" w:rsidRDefault="009A686A" w:rsidP="009A686A">
      <w:pPr>
        <w:pStyle w:val="Heading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w:t>
      </w:r>
      <w:proofErr w:type="gramStart"/>
      <w:r>
        <w:t>2015:</w:t>
      </w:r>
      <w:proofErr w:type="gramEnd"/>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Heading1"/>
      </w:pPr>
      <w:bookmarkStart w:id="92" w:name="_Toc425762337"/>
      <w:r>
        <w:lastRenderedPageBreak/>
        <w:t>Technical Approach and Concept Model</w:t>
      </w:r>
      <w:bookmarkEnd w:id="92"/>
    </w:p>
    <w:p w14:paraId="34B4E7D5" w14:textId="77777777" w:rsidR="00D856DE" w:rsidRDefault="00D856DE" w:rsidP="00D856DE">
      <w:pPr>
        <w:pStyle w:val="Heading2"/>
      </w:pPr>
      <w:bookmarkStart w:id="93" w:name="_Toc425762338"/>
      <w:r>
        <w:t>Current proposed solution</w:t>
      </w:r>
      <w:bookmarkEnd w:id="93"/>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Heading3"/>
      </w:pPr>
      <w:bookmarkStart w:id="94" w:name="_Toc407365825"/>
      <w:bookmarkStart w:id="95" w:name="_Toc425762339"/>
      <w:bookmarkStart w:id="96" w:name="_Ref428362889"/>
      <w:bookmarkStart w:id="97" w:name="_Ref428362926"/>
      <w:r>
        <w:t>Outline of design</w:t>
      </w:r>
      <w:bookmarkEnd w:id="94"/>
      <w:bookmarkEnd w:id="95"/>
      <w:bookmarkEnd w:id="96"/>
      <w:bookmarkEnd w:id="97"/>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otnoteReference"/>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NoSpacing"/>
        <w:keepNext/>
      </w:pPr>
      <w:r w:rsidRPr="00B6057A">
        <w:rPr>
          <w:noProof/>
          <w:lang w:val="sv-SE" w:eastAsia="sv-SE"/>
        </w:rPr>
        <w:lastRenderedPageBreak/>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Caption"/>
      </w:pPr>
      <w:bookmarkStart w:id="98"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98"/>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3959B0F7" w:rsidR="004E1FA0" w:rsidRPr="004E1FA0" w:rsidRDefault="004E1FA0" w:rsidP="00CC15D6">
      <w:pPr>
        <w:pStyle w:val="Code"/>
      </w:pPr>
      <w:r w:rsidRPr="004E1FA0">
        <w:t>(276885007|Core body temperature (observable entity)|)==</w:t>
      </w:r>
      <w:proofErr w:type="gramStart"/>
      <w:r w:rsidRPr="004E1FA0">
        <w:t>=</w:t>
      </w:r>
      <w:proofErr w:type="gramEnd"/>
      <w:r>
        <w:br/>
      </w:r>
      <w:r w:rsidRPr="004E1FA0">
        <w:t>(363787002|Observable entity (observable entity)|:</w:t>
      </w:r>
      <w:r>
        <w:br/>
      </w:r>
      <w:r w:rsidRPr="004E1FA0">
        <w:t xml:space="preserve">  </w:t>
      </w:r>
      <w:del w:id="99" w:author="danka" w:date="2017-08-18T14:28:00Z">
        <w:r w:rsidRPr="004E1FA0" w:rsidDel="00AB1C7D">
          <w:delText>704318007|Property type (attribute)|</w:delText>
        </w:r>
      </w:del>
      <w:ins w:id="100" w:author="danka" w:date="2017-08-18T14:29:00Z">
        <w:r w:rsidR="00AB1C7D" w:rsidRPr="00AB1C7D">
          <w:t>370130000 | Property (attribute) |</w:t>
        </w:r>
      </w:ins>
      <w:r w:rsidRPr="004E1FA0">
        <w:t>=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273FCDDB" w:rsidR="00E731F0" w:rsidRDefault="00151F73" w:rsidP="00CC15D6">
      <w:pPr>
        <w:keepNext/>
      </w:pPr>
      <w:ins w:id="101" w:author="danka" w:date="2017-09-11T11:03:00Z">
        <w:r>
          <w:rPr>
            <w:noProof/>
            <w:lang w:val="sv-SE" w:eastAsia="sv-SE"/>
          </w:rPr>
          <w:lastRenderedPageBreak/>
          <w:drawing>
            <wp:inline distT="0" distB="0" distL="0" distR="0" wp14:anchorId="55C9042D" wp14:editId="06DD2DAB">
              <wp:extent cx="6336030" cy="236664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re_temp.png"/>
                      <pic:cNvPicPr/>
                    </pic:nvPicPr>
                    <pic:blipFill>
                      <a:blip r:embed="rId16">
                        <a:extLst>
                          <a:ext uri="{28A0092B-C50C-407E-A947-70E740481C1C}">
                            <a14:useLocalDpi xmlns:a14="http://schemas.microsoft.com/office/drawing/2010/main" val="0"/>
                          </a:ext>
                        </a:extLst>
                      </a:blip>
                      <a:stretch>
                        <a:fillRect/>
                      </a:stretch>
                    </pic:blipFill>
                    <pic:spPr>
                      <a:xfrm>
                        <a:off x="0" y="0"/>
                        <a:ext cx="6336030" cy="2366645"/>
                      </a:xfrm>
                      <a:prstGeom prst="rect">
                        <a:avLst/>
                      </a:prstGeom>
                    </pic:spPr>
                  </pic:pic>
                </a:graphicData>
              </a:graphic>
            </wp:inline>
          </w:drawing>
        </w:r>
      </w:ins>
      <w:del w:id="102" w:author="danka" w:date="2017-09-11T11:03:00Z">
        <w:r w:rsidR="00151B09" w:rsidDel="00151F73">
          <w:rPr>
            <w:noProof/>
            <w:lang w:val="sv-SE" w:eastAsia="sv-SE"/>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del>
    </w:p>
    <w:p w14:paraId="47E28EC2" w14:textId="7639F603" w:rsidR="00256D12" w:rsidRDefault="00E731F0" w:rsidP="00CC15D6">
      <w:pPr>
        <w:pStyle w:val="Caption"/>
      </w:pPr>
      <w:bookmarkStart w:id="103"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103"/>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048D5DD1" w:rsidR="00E721FE" w:rsidRDefault="002C6A56" w:rsidP="00CC15D6">
      <w:pPr>
        <w:pStyle w:val="NoSpacing"/>
        <w:keepNext/>
      </w:pPr>
      <w:ins w:id="104" w:author="danka" w:date="2017-09-11T11:04:00Z">
        <w:r>
          <w:rPr>
            <w:noProof/>
            <w:lang w:val="sv-SE" w:eastAsia="sv-SE"/>
          </w:rPr>
          <w:lastRenderedPageBreak/>
          <w:drawing>
            <wp:inline distT="0" distB="0" distL="0" distR="0" wp14:anchorId="3E54D213" wp14:editId="46BC46A0">
              <wp:extent cx="5410316" cy="6657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lat.png"/>
                      <pic:cNvPicPr/>
                    </pic:nvPicPr>
                    <pic:blipFill>
                      <a:blip r:embed="rId18">
                        <a:extLst>
                          <a:ext uri="{28A0092B-C50C-407E-A947-70E740481C1C}">
                            <a14:useLocalDpi xmlns:a14="http://schemas.microsoft.com/office/drawing/2010/main" val="0"/>
                          </a:ext>
                        </a:extLst>
                      </a:blip>
                      <a:stretch>
                        <a:fillRect/>
                      </a:stretch>
                    </pic:blipFill>
                    <pic:spPr>
                      <a:xfrm>
                        <a:off x="0" y="0"/>
                        <a:ext cx="5412993" cy="6661269"/>
                      </a:xfrm>
                      <a:prstGeom prst="rect">
                        <a:avLst/>
                      </a:prstGeom>
                    </pic:spPr>
                  </pic:pic>
                </a:graphicData>
              </a:graphic>
            </wp:inline>
          </w:drawing>
        </w:r>
      </w:ins>
      <w:del w:id="105" w:author="danka" w:date="2017-09-11T11:04:00Z">
        <w:r w:rsidR="00151B09" w:rsidDel="002C6A56">
          <w:rPr>
            <w:noProof/>
            <w:lang w:val="sv-SE" w:eastAsia="sv-SE"/>
          </w:rPr>
          <w:lastRenderedPageBreak/>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del>
    </w:p>
    <w:p w14:paraId="1461B7E7" w14:textId="0BE6E202" w:rsidR="00E53CD5" w:rsidRDefault="00E721FE" w:rsidP="00CC15D6">
      <w:pPr>
        <w:pStyle w:val="Caption"/>
      </w:pPr>
      <w:bookmarkStart w:id="106" w:name="_Ref425772536"/>
      <w:bookmarkStart w:id="107"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106"/>
      <w:r>
        <w:t xml:space="preserve"> Quality observable</w:t>
      </w:r>
      <w:r w:rsidR="00EB52CA">
        <w:rPr>
          <w:rStyle w:val="FootnoteReference"/>
        </w:rPr>
        <w:footnoteReference w:id="4"/>
      </w:r>
      <w:bookmarkEnd w:id="107"/>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20"/>
          <w:footerReference w:type="first" r:id="rId21"/>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Caption"/>
        <w:keepNext/>
      </w:pPr>
      <w:bookmarkStart w:id="108" w:name="_Ref474137272"/>
      <w:r>
        <w:lastRenderedPageBreak/>
        <w:t xml:space="preserve">Table </w:t>
      </w:r>
      <w:r>
        <w:fldChar w:fldCharType="begin"/>
      </w:r>
      <w:r>
        <w:instrText xml:space="preserve"> SEQ Table \* ARABIC </w:instrText>
      </w:r>
      <w:r>
        <w:fldChar w:fldCharType="separate"/>
      </w:r>
      <w:r w:rsidR="00E5408E">
        <w:rPr>
          <w:noProof/>
        </w:rPr>
        <w:t>1</w:t>
      </w:r>
      <w:r>
        <w:fldChar w:fldCharType="end"/>
      </w:r>
      <w:bookmarkEnd w:id="108"/>
      <w:r>
        <w:t xml:space="preserve"> Overview of Observables model attributes</w:t>
      </w:r>
    </w:p>
    <w:tbl>
      <w:tblPr>
        <w:tblStyle w:val="TableGrid"/>
        <w:tblW w:w="0" w:type="auto"/>
        <w:tblLook w:val="04A0" w:firstRow="1" w:lastRow="0" w:firstColumn="1" w:lastColumn="0" w:noHBand="0" w:noVBand="1"/>
      </w:tblPr>
      <w:tblGrid>
        <w:gridCol w:w="1399"/>
        <w:gridCol w:w="2839"/>
        <w:gridCol w:w="2691"/>
        <w:gridCol w:w="704"/>
        <w:gridCol w:w="2335"/>
      </w:tblGrid>
      <w:tr w:rsidR="00494DEE" w:rsidRPr="00494DEE" w14:paraId="12A6C21C" w14:textId="77777777" w:rsidTr="00FE2AB2">
        <w:tc>
          <w:tcPr>
            <w:tcW w:w="0" w:type="auto"/>
          </w:tcPr>
          <w:p w14:paraId="79572C75" w14:textId="4BD2E192" w:rsidR="00FE2AB2" w:rsidRPr="00494DEE" w:rsidRDefault="00FE2AB2" w:rsidP="00494DEE">
            <w:pPr>
              <w:pStyle w:val="NoSpacing"/>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NoSpacing"/>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NoSpacing"/>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NoSpacing"/>
              <w:rPr>
                <w:b/>
                <w:sz w:val="16"/>
                <w:szCs w:val="16"/>
              </w:rPr>
            </w:pPr>
            <w:r>
              <w:rPr>
                <w:b/>
                <w:sz w:val="16"/>
                <w:szCs w:val="16"/>
              </w:rPr>
              <w:t>Card-</w:t>
            </w:r>
            <w:proofErr w:type="spellStart"/>
            <w:r>
              <w:rPr>
                <w:b/>
                <w:sz w:val="16"/>
                <w:szCs w:val="16"/>
              </w:rPr>
              <w:t>inality</w:t>
            </w:r>
            <w:proofErr w:type="spellEnd"/>
          </w:p>
        </w:tc>
        <w:tc>
          <w:tcPr>
            <w:tcW w:w="0" w:type="auto"/>
          </w:tcPr>
          <w:p w14:paraId="67005416" w14:textId="40C867BD" w:rsidR="00FE2AB2" w:rsidRPr="00494DEE" w:rsidRDefault="00FE2AB2" w:rsidP="00494DEE">
            <w:pPr>
              <w:pStyle w:val="NoSpacing"/>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76763B61" w:rsidR="00FE2AB2" w:rsidRPr="00494DEE" w:rsidRDefault="00FE2AB2" w:rsidP="00494DEE">
            <w:pPr>
              <w:pStyle w:val="NoSpacing"/>
              <w:rPr>
                <w:sz w:val="16"/>
                <w:szCs w:val="16"/>
              </w:rPr>
            </w:pPr>
            <w:del w:id="109" w:author="danka" w:date="2017-08-18T14:29:00Z">
              <w:r w:rsidRPr="00494DEE" w:rsidDel="00AB1C7D">
                <w:rPr>
                  <w:sz w:val="16"/>
                  <w:szCs w:val="16"/>
                </w:rPr>
                <w:delText>704318007 | Property type |</w:delText>
              </w:r>
            </w:del>
            <w:ins w:id="110" w:author="danka" w:date="2017-08-18T14:29:00Z">
              <w:r w:rsidR="00AB1C7D" w:rsidRPr="00AB1C7D">
                <w:rPr>
                  <w:sz w:val="16"/>
                  <w:szCs w:val="16"/>
                </w:rPr>
                <w:t>370130000 | Property (attribute) |</w:t>
              </w:r>
            </w:ins>
          </w:p>
        </w:tc>
        <w:tc>
          <w:tcPr>
            <w:tcW w:w="0" w:type="auto"/>
          </w:tcPr>
          <w:p w14:paraId="6CA8C856" w14:textId="2956A6E2" w:rsidR="00FE2AB2" w:rsidRPr="00494DEE" w:rsidRDefault="00FE2AB2" w:rsidP="00494DEE">
            <w:pPr>
              <w:pStyle w:val="NoSpacing"/>
              <w:rPr>
                <w:sz w:val="16"/>
                <w:szCs w:val="16"/>
              </w:rPr>
            </w:pPr>
            <w:commentRangeStart w:id="111"/>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commentRangeEnd w:id="111"/>
            <w:r w:rsidR="00AB1C7D">
              <w:rPr>
                <w:rStyle w:val="CommentReference"/>
              </w:rPr>
              <w:commentReference w:id="111"/>
            </w:r>
          </w:p>
        </w:tc>
        <w:tc>
          <w:tcPr>
            <w:tcW w:w="0" w:type="auto"/>
          </w:tcPr>
          <w:p w14:paraId="221A88AD" w14:textId="6EB2D201" w:rsidR="00FE2AB2" w:rsidRPr="00494DEE" w:rsidRDefault="00FE2AB2" w:rsidP="00494DEE">
            <w:pPr>
              <w:pStyle w:val="NoSpacing"/>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NoSpacing"/>
              <w:rPr>
                <w:sz w:val="16"/>
                <w:szCs w:val="16"/>
              </w:rPr>
            </w:pPr>
            <w:r>
              <w:rPr>
                <w:sz w:val="16"/>
                <w:szCs w:val="16"/>
              </w:rPr>
              <w:t>0..1</w:t>
            </w:r>
          </w:p>
        </w:tc>
        <w:tc>
          <w:tcPr>
            <w:tcW w:w="0" w:type="auto"/>
          </w:tcPr>
          <w:p w14:paraId="6EFA0B05" w14:textId="3CD07FE7" w:rsidR="00FE2AB2" w:rsidRPr="00494DEE" w:rsidRDefault="00FE2AB2" w:rsidP="00494DEE">
            <w:pPr>
              <w:pStyle w:val="NoSpacing"/>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NoSpacing"/>
              <w:rPr>
                <w:sz w:val="16"/>
                <w:szCs w:val="16"/>
              </w:rPr>
            </w:pPr>
            <w:r w:rsidRPr="00494DEE">
              <w:rPr>
                <w:sz w:val="16"/>
                <w:szCs w:val="16"/>
              </w:rPr>
              <w:t>704319004 | Inheres in |</w:t>
            </w:r>
          </w:p>
        </w:tc>
        <w:tc>
          <w:tcPr>
            <w:tcW w:w="0" w:type="auto"/>
          </w:tcPr>
          <w:p w14:paraId="01BE16E2" w14:textId="1CED2FC8" w:rsidR="00FE2AB2" w:rsidRPr="00494DEE" w:rsidRDefault="00FE2AB2" w:rsidP="00BC251A">
            <w:pPr>
              <w:pStyle w:val="NoSpacing"/>
              <w:rPr>
                <w:sz w:val="16"/>
                <w:szCs w:val="16"/>
              </w:rPr>
            </w:pPr>
            <w:commentRangeStart w:id="112"/>
            <w:r w:rsidRPr="00494DEE">
              <w:rPr>
                <w:sz w:val="16"/>
                <w:szCs w:val="16"/>
              </w:rPr>
              <w:t xml:space="preserve">This attribute specifies the </w:t>
            </w:r>
            <w:del w:id="113" w:author="danka" w:date="2017-09-11T13:25:00Z">
              <w:r w:rsidRPr="00494DEE" w:rsidDel="00BC251A">
                <w:rPr>
                  <w:sz w:val="16"/>
                  <w:szCs w:val="16"/>
                </w:rPr>
                <w:delText>independent continuant</w:delText>
              </w:r>
            </w:del>
            <w:ins w:id="114" w:author="danka" w:date="2017-09-11T13:25:00Z">
              <w:r w:rsidR="00BC251A">
                <w:rPr>
                  <w:sz w:val="16"/>
                  <w:szCs w:val="16"/>
                </w:rPr>
                <w:t>entity</w:t>
              </w:r>
            </w:ins>
            <w:r w:rsidRPr="00494DEE">
              <w:rPr>
                <w:sz w:val="16"/>
                <w:szCs w:val="16"/>
              </w:rPr>
              <w:t xml:space="preserve"> which bears the quality,</w:t>
            </w:r>
            <w:ins w:id="115" w:author="danka" w:date="2017-09-11T13:25:00Z">
              <w:r w:rsidR="00BC251A">
                <w:rPr>
                  <w:sz w:val="16"/>
                  <w:szCs w:val="16"/>
                </w:rPr>
                <w:t xml:space="preserve"> disposition,</w:t>
              </w:r>
            </w:ins>
            <w:ins w:id="116" w:author="danka" w:date="2017-09-11T13:26:00Z">
              <w:r w:rsidR="00BC251A">
                <w:rPr>
                  <w:sz w:val="16"/>
                  <w:szCs w:val="16"/>
                </w:rPr>
                <w:t xml:space="preserve"> or</w:t>
              </w:r>
            </w:ins>
            <w:ins w:id="117" w:author="danka" w:date="2017-09-11T13:25:00Z">
              <w:r w:rsidR="00BC251A">
                <w:rPr>
                  <w:sz w:val="16"/>
                  <w:szCs w:val="16"/>
                </w:rPr>
                <w:t xml:space="preserve"> function</w:t>
              </w:r>
            </w:ins>
            <w:ins w:id="118" w:author="danka" w:date="2017-09-11T13:26:00Z">
              <w:r w:rsidR="00BC251A">
                <w:rPr>
                  <w:sz w:val="16"/>
                  <w:szCs w:val="16"/>
                </w:rPr>
                <w:t>, in which the quality, disposition or function is inherent.</w:t>
              </w:r>
            </w:ins>
            <w:r w:rsidRPr="00494DEE">
              <w:rPr>
                <w:sz w:val="16"/>
                <w:szCs w:val="16"/>
              </w:rPr>
              <w:t xml:space="preserve"> </w:t>
            </w:r>
            <w:del w:id="119" w:author="danka" w:date="2017-09-11T13:26:00Z">
              <w:r w:rsidRPr="00494DEE" w:rsidDel="00BC251A">
                <w:rPr>
                  <w:sz w:val="16"/>
                  <w:szCs w:val="16"/>
                </w:rPr>
                <w:delText>and on which the dependent quality (of this observable) depends.</w:delText>
              </w:r>
            </w:del>
            <w:commentRangeEnd w:id="112"/>
            <w:r w:rsidR="00BC251A">
              <w:rPr>
                <w:rStyle w:val="CommentReference"/>
              </w:rPr>
              <w:commentReference w:id="112"/>
            </w:r>
          </w:p>
        </w:tc>
        <w:tc>
          <w:tcPr>
            <w:tcW w:w="0" w:type="auto"/>
          </w:tcPr>
          <w:p w14:paraId="6BDAF476" w14:textId="4C3AC116" w:rsidR="00FE2AB2" w:rsidRPr="00494DEE" w:rsidRDefault="00FE2AB2" w:rsidP="00494DEE">
            <w:pPr>
              <w:pStyle w:val="NoSpacing"/>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NoSpacing"/>
              <w:rPr>
                <w:sz w:val="16"/>
                <w:szCs w:val="16"/>
              </w:rPr>
            </w:pPr>
          </w:p>
          <w:p w14:paraId="748087A2" w14:textId="134A3D4F" w:rsidR="00FE2AB2" w:rsidRPr="00494DEE" w:rsidRDefault="00FE2AB2" w:rsidP="00494DEE">
            <w:pPr>
              <w:pStyle w:val="NoSpacing"/>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NoSpacing"/>
              <w:rPr>
                <w:sz w:val="16"/>
                <w:szCs w:val="16"/>
              </w:rPr>
            </w:pPr>
            <w:r>
              <w:rPr>
                <w:sz w:val="16"/>
                <w:szCs w:val="16"/>
              </w:rPr>
              <w:t>0..*</w:t>
            </w:r>
          </w:p>
        </w:tc>
        <w:tc>
          <w:tcPr>
            <w:tcW w:w="0" w:type="auto"/>
          </w:tcPr>
          <w:p w14:paraId="01E04027" w14:textId="72A33783"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15D1DE0E" w14:textId="77777777" w:rsidTr="00FE2AB2">
        <w:tc>
          <w:tcPr>
            <w:tcW w:w="0" w:type="auto"/>
          </w:tcPr>
          <w:p w14:paraId="082F32EB" w14:textId="5C1C4DC8" w:rsidR="00FE2AB2" w:rsidRPr="00494DEE" w:rsidRDefault="00FE2AB2" w:rsidP="00494DEE">
            <w:pPr>
              <w:pStyle w:val="NoSpacing"/>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NoSpacing"/>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NoSpacing"/>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524EBB76" w:rsidR="00FE2AB2" w:rsidRPr="00494DEE" w:rsidRDefault="00FE2AB2" w:rsidP="00494DEE">
            <w:pPr>
              <w:pStyle w:val="NoSpacing"/>
              <w:rPr>
                <w:sz w:val="16"/>
                <w:szCs w:val="16"/>
              </w:rPr>
            </w:pPr>
            <w:r w:rsidRPr="00494DEE">
              <w:rPr>
                <w:sz w:val="16"/>
                <w:szCs w:val="16"/>
              </w:rPr>
              <w:t xml:space="preserve">Diameter of papule of the skin of the nose: diameter/length is the property type, which inheres in the papule which is located (inherent location) in the skin of the nose. Here, the diameter is the diameter of the papule, not the </w:t>
            </w:r>
            <w:ins w:id="120" w:author="danka" w:date="2017-09-11T13:27:00Z">
              <w:r w:rsidR="00BC251A">
                <w:rPr>
                  <w:sz w:val="16"/>
                  <w:szCs w:val="16"/>
                </w:rPr>
                <w:t xml:space="preserve">diameter of the </w:t>
              </w:r>
            </w:ins>
            <w:r w:rsidRPr="00494DEE">
              <w:rPr>
                <w:sz w:val="16"/>
                <w:szCs w:val="16"/>
              </w:rPr>
              <w:t>skin of the nose.</w:t>
            </w:r>
          </w:p>
        </w:tc>
        <w:tc>
          <w:tcPr>
            <w:tcW w:w="0" w:type="auto"/>
          </w:tcPr>
          <w:p w14:paraId="02B787D4" w14:textId="24F80ECD" w:rsidR="00FE2AB2" w:rsidRPr="00FE2AB2" w:rsidRDefault="00FE2AB2" w:rsidP="00494DEE">
            <w:pPr>
              <w:pStyle w:val="NoSpacing"/>
              <w:rPr>
                <w:sz w:val="16"/>
                <w:szCs w:val="16"/>
              </w:rPr>
            </w:pPr>
            <w:r>
              <w:rPr>
                <w:sz w:val="16"/>
                <w:szCs w:val="16"/>
              </w:rPr>
              <w:t>0..*</w:t>
            </w:r>
          </w:p>
        </w:tc>
        <w:tc>
          <w:tcPr>
            <w:tcW w:w="0" w:type="auto"/>
          </w:tcPr>
          <w:p w14:paraId="7704FFAF" w14:textId="56F7FD26"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NoSpacing"/>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NoSpacing"/>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NoSpacing"/>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NoSpacing"/>
              <w:rPr>
                <w:sz w:val="16"/>
                <w:szCs w:val="16"/>
              </w:rPr>
            </w:pPr>
            <w:r>
              <w:rPr>
                <w:sz w:val="16"/>
                <w:szCs w:val="16"/>
              </w:rPr>
              <w:t>0..*</w:t>
            </w:r>
          </w:p>
        </w:tc>
        <w:tc>
          <w:tcPr>
            <w:tcW w:w="0" w:type="auto"/>
          </w:tcPr>
          <w:p w14:paraId="63AB8E62" w14:textId="55E28E81"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NoSpacing"/>
              <w:rPr>
                <w:sz w:val="16"/>
                <w:szCs w:val="16"/>
              </w:rPr>
            </w:pPr>
            <w:r w:rsidRPr="00494DEE">
              <w:rPr>
                <w:sz w:val="16"/>
                <w:szCs w:val="16"/>
              </w:rPr>
              <w:t>704326004 | Precondition (attribute) |</w:t>
            </w:r>
          </w:p>
        </w:tc>
        <w:tc>
          <w:tcPr>
            <w:tcW w:w="0" w:type="auto"/>
          </w:tcPr>
          <w:p w14:paraId="3B11811A" w14:textId="284ADB7C" w:rsidR="00FE2AB2" w:rsidRPr="00494DEE" w:rsidRDefault="00FE2AB2" w:rsidP="003C38CC">
            <w:pPr>
              <w:pStyle w:val="NoSpacing"/>
              <w:rPr>
                <w:sz w:val="16"/>
                <w:szCs w:val="16"/>
              </w:rPr>
            </w:pPr>
            <w:r w:rsidRPr="00494DEE">
              <w:rPr>
                <w:sz w:val="16"/>
                <w:szCs w:val="16"/>
              </w:rPr>
              <w:t xml:space="preserve">This attribute is used to specify </w:t>
            </w:r>
            <w:ins w:id="121" w:author="danka" w:date="2017-09-11T13:55:00Z">
              <w:r w:rsidR="003C38CC">
                <w:rPr>
                  <w:sz w:val="16"/>
                  <w:szCs w:val="16"/>
                </w:rPr>
                <w:t xml:space="preserve">any specific conditions of the entity being observed, e.g. </w:t>
              </w:r>
            </w:ins>
            <w:r w:rsidRPr="00494DEE">
              <w:rPr>
                <w:sz w:val="16"/>
                <w:szCs w:val="16"/>
              </w:rPr>
              <w:t xml:space="preserve">body state, timing, challenges, and other </w:t>
            </w:r>
            <w:del w:id="122" w:author="danka" w:date="2017-09-11T13:56:00Z">
              <w:r w:rsidRPr="00494DEE" w:rsidDel="003C38CC">
                <w:rPr>
                  <w:sz w:val="16"/>
                  <w:szCs w:val="16"/>
                </w:rPr>
                <w:delText xml:space="preserve">situations </w:delText>
              </w:r>
            </w:del>
            <w:ins w:id="123" w:author="danka" w:date="2017-09-11T13:56:00Z">
              <w:r w:rsidR="003C38CC">
                <w:rPr>
                  <w:sz w:val="16"/>
                  <w:szCs w:val="16"/>
                </w:rPr>
                <w:t>circumstances,</w:t>
              </w:r>
              <w:r w:rsidR="003C38CC" w:rsidRPr="00494DEE">
                <w:rPr>
                  <w:sz w:val="16"/>
                  <w:szCs w:val="16"/>
                </w:rPr>
                <w:t xml:space="preserve"> </w:t>
              </w:r>
            </w:ins>
            <w:r w:rsidRPr="00494DEE">
              <w:rPr>
                <w:sz w:val="16"/>
                <w:szCs w:val="16"/>
              </w:rPr>
              <w:t>that is true of the entity at the time of observation.</w:t>
            </w:r>
          </w:p>
        </w:tc>
        <w:tc>
          <w:tcPr>
            <w:tcW w:w="0" w:type="auto"/>
          </w:tcPr>
          <w:p w14:paraId="2992A56D" w14:textId="0421733E" w:rsidR="00FE2AB2" w:rsidRPr="00494DEE" w:rsidRDefault="00FE2AB2" w:rsidP="00494DEE">
            <w:pPr>
              <w:pStyle w:val="NoSpacing"/>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NoSpacing"/>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NoSpacing"/>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NoSpacing"/>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NoSpacing"/>
              <w:rPr>
                <w:sz w:val="16"/>
                <w:szCs w:val="16"/>
              </w:rPr>
            </w:pPr>
            <w:r>
              <w:rPr>
                <w:sz w:val="16"/>
                <w:szCs w:val="16"/>
              </w:rPr>
              <w:t>0..*</w:t>
            </w:r>
          </w:p>
        </w:tc>
        <w:tc>
          <w:tcPr>
            <w:tcW w:w="0" w:type="auto"/>
          </w:tcPr>
          <w:p w14:paraId="0C98AE8D" w14:textId="39BCE41D" w:rsidR="00FE2AB2" w:rsidRPr="00494DEE" w:rsidRDefault="00FE2AB2" w:rsidP="00E91C35">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NoSpacing"/>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NoSpacing"/>
              <w:rPr>
                <w:sz w:val="16"/>
                <w:szCs w:val="16"/>
              </w:rPr>
            </w:pPr>
            <w:r>
              <w:rPr>
                <w:sz w:val="16"/>
                <w:szCs w:val="16"/>
              </w:rPr>
              <w:t>0..*</w:t>
            </w:r>
          </w:p>
        </w:tc>
        <w:tc>
          <w:tcPr>
            <w:tcW w:w="0" w:type="auto"/>
          </w:tcPr>
          <w:p w14:paraId="2616AD6E" w14:textId="75572CD0"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75F7AA2" w:rsidR="00FE2AB2" w:rsidRPr="00494DEE" w:rsidRDefault="00495ADE" w:rsidP="00494DEE">
            <w:pPr>
              <w:pStyle w:val="NoSpacing"/>
              <w:rPr>
                <w:sz w:val="16"/>
                <w:szCs w:val="16"/>
              </w:rPr>
            </w:pPr>
            <w:r w:rsidRPr="00495ADE">
              <w:rPr>
                <w:sz w:val="16"/>
                <w:szCs w:val="16"/>
              </w:rPr>
              <w:lastRenderedPageBreak/>
              <w:t xml:space="preserve">719715003 </w:t>
            </w:r>
            <w:r w:rsidR="00FE2AB2" w:rsidRPr="00494DEE">
              <w:rPr>
                <w:sz w:val="16"/>
                <w:szCs w:val="16"/>
              </w:rPr>
              <w:t>|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This attribute is used to specify the denominator of a relative relational property type, such as a ratio of ratios.</w:t>
            </w:r>
          </w:p>
        </w:tc>
        <w:tc>
          <w:tcPr>
            <w:tcW w:w="0" w:type="auto"/>
          </w:tcPr>
          <w:p w14:paraId="2A9BC861" w14:textId="3CA1C71F"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NoSpacing"/>
              <w:rPr>
                <w:sz w:val="16"/>
                <w:szCs w:val="16"/>
              </w:rPr>
            </w:pPr>
            <w:r>
              <w:rPr>
                <w:sz w:val="16"/>
                <w:szCs w:val="16"/>
              </w:rPr>
              <w:t>0..*</w:t>
            </w:r>
          </w:p>
        </w:tc>
        <w:tc>
          <w:tcPr>
            <w:tcW w:w="0" w:type="auto"/>
          </w:tcPr>
          <w:p w14:paraId="3562F174" w14:textId="5726D729"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NoSpacing"/>
              <w:rPr>
                <w:sz w:val="16"/>
                <w:szCs w:val="16"/>
              </w:rPr>
            </w:pPr>
            <w:r w:rsidRPr="00494DEE">
              <w:rPr>
                <w:sz w:val="16"/>
                <w:szCs w:val="16"/>
              </w:rPr>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NoSpacing"/>
              <w:rPr>
                <w:sz w:val="16"/>
                <w:szCs w:val="16"/>
              </w:rPr>
            </w:pPr>
            <w:r w:rsidRPr="00494DEE">
              <w:rPr>
                <w:sz w:val="16"/>
                <w:szCs w:val="16"/>
              </w:rPr>
              <w:t>Secretion</w:t>
            </w:r>
          </w:p>
        </w:tc>
        <w:tc>
          <w:tcPr>
            <w:tcW w:w="0" w:type="auto"/>
          </w:tcPr>
          <w:p w14:paraId="66F21EDA" w14:textId="650C5368" w:rsidR="00FE2AB2" w:rsidRPr="00FE2AB2" w:rsidRDefault="00FE2AB2" w:rsidP="00494DEE">
            <w:pPr>
              <w:pStyle w:val="NoSpacing"/>
              <w:rPr>
                <w:sz w:val="16"/>
                <w:szCs w:val="16"/>
              </w:rPr>
            </w:pPr>
            <w:r>
              <w:rPr>
                <w:sz w:val="16"/>
                <w:szCs w:val="16"/>
              </w:rPr>
              <w:t>0..*</w:t>
            </w:r>
          </w:p>
        </w:tc>
        <w:tc>
          <w:tcPr>
            <w:tcW w:w="0" w:type="auto"/>
          </w:tcPr>
          <w:p w14:paraId="548AB10C" w14:textId="49C007A5" w:rsidR="00FE2AB2" w:rsidRPr="00494DEE" w:rsidRDefault="00FE2AB2" w:rsidP="00494DEE">
            <w:pPr>
              <w:pStyle w:val="NoSpacing"/>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NoSpacing"/>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NoSpacing"/>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NoSpacing"/>
              <w:rPr>
                <w:sz w:val="16"/>
                <w:szCs w:val="16"/>
              </w:rPr>
            </w:pPr>
            <w:r>
              <w:rPr>
                <w:sz w:val="16"/>
                <w:szCs w:val="16"/>
              </w:rPr>
              <w:t>0..*</w:t>
            </w:r>
          </w:p>
        </w:tc>
        <w:tc>
          <w:tcPr>
            <w:tcW w:w="0" w:type="auto"/>
          </w:tcPr>
          <w:p w14:paraId="6AE2BC93" w14:textId="0CCB3E18" w:rsidR="00FE2AB2" w:rsidRPr="00494DEE" w:rsidRDefault="00FE2AB2" w:rsidP="00494DEE">
            <w:pPr>
              <w:pStyle w:val="NoSpacing"/>
              <w:rPr>
                <w:sz w:val="16"/>
                <w:szCs w:val="16"/>
              </w:rPr>
            </w:pPr>
            <w:r w:rsidRPr="00494DEE">
              <w:rPr>
                <w:sz w:val="16"/>
                <w:szCs w:val="16"/>
              </w:rPr>
              <w:t>&lt;&lt; 123037004 |Body structure| OR &lt;&lt; 410607006 |Organism| OR &lt;&lt; 260787004 |Physical object| OR &lt;&lt; 373873005 |Pharmaceutical / biologic product|</w:t>
            </w:r>
            <w:ins w:id="124" w:author="danka" w:date="2017-08-18T14:33:00Z">
              <w:r w:rsidR="003559F6">
                <w:rPr>
                  <w:sz w:val="16"/>
                  <w:szCs w:val="16"/>
                </w:rPr>
                <w:t xml:space="preserve"> OR </w:t>
              </w:r>
              <w:r w:rsidR="003559F6" w:rsidRPr="003559F6">
                <w:rPr>
                  <w:sz w:val="16"/>
                  <w:szCs w:val="16"/>
                </w:rPr>
                <w:t>105590001 | Substance (substance) |</w:t>
              </w:r>
            </w:ins>
          </w:p>
        </w:tc>
      </w:tr>
      <w:tr w:rsidR="00494DEE" w:rsidRPr="00494DEE" w14:paraId="22A9FBED" w14:textId="77777777" w:rsidTr="00FE2AB2">
        <w:tc>
          <w:tcPr>
            <w:tcW w:w="0" w:type="auto"/>
          </w:tcPr>
          <w:p w14:paraId="327D3312" w14:textId="6E326FF0" w:rsidR="00FE2AB2" w:rsidRPr="00494DEE" w:rsidRDefault="00FE2AB2" w:rsidP="00494DEE">
            <w:pPr>
              <w:pStyle w:val="NoSpacing"/>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NoSpacing"/>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NoSpacing"/>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NoSpacing"/>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NoSpacing"/>
              <w:rPr>
                <w:sz w:val="16"/>
                <w:szCs w:val="16"/>
              </w:rPr>
            </w:pPr>
            <w:r>
              <w:rPr>
                <w:sz w:val="16"/>
                <w:szCs w:val="16"/>
              </w:rPr>
              <w:t>0..*</w:t>
            </w:r>
          </w:p>
        </w:tc>
        <w:tc>
          <w:tcPr>
            <w:tcW w:w="0" w:type="auto"/>
          </w:tcPr>
          <w:p w14:paraId="18D543E9" w14:textId="53006AD9" w:rsidR="00FE2AB2" w:rsidRPr="00494DEE" w:rsidRDefault="00FE2AB2" w:rsidP="00494DEE">
            <w:pPr>
              <w:pStyle w:val="NoSpacing"/>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NoSpacing"/>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NoSpacing"/>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NoSpacing"/>
              <w:rPr>
                <w:sz w:val="16"/>
                <w:szCs w:val="16"/>
              </w:rPr>
            </w:pPr>
            <w:r>
              <w:rPr>
                <w:sz w:val="16"/>
                <w:szCs w:val="16"/>
              </w:rPr>
              <w:t>0..*</w:t>
            </w:r>
          </w:p>
        </w:tc>
        <w:tc>
          <w:tcPr>
            <w:tcW w:w="0" w:type="auto"/>
          </w:tcPr>
          <w:p w14:paraId="674DADD2" w14:textId="479DC779" w:rsidR="00FE2AB2" w:rsidRPr="00494DEE" w:rsidRDefault="00FE2AB2" w:rsidP="00494DEE">
            <w:pPr>
              <w:pStyle w:val="NoSpacing"/>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NoSpacing"/>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NoSpacing"/>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NoSpacing"/>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NoSpacing"/>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NoSpacing"/>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NoSpacing"/>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NoSpacing"/>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NoSpacing"/>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NoSpacing"/>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NoSpacing"/>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NoSpacing"/>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NoSpacing"/>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NoSpacing"/>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NoSpacing"/>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NoSpacing"/>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NoSpacing"/>
              <w:rPr>
                <w:sz w:val="16"/>
                <w:szCs w:val="16"/>
              </w:rPr>
            </w:pPr>
            <w:r w:rsidRPr="00494DEE">
              <w:rPr>
                <w:sz w:val="16"/>
                <w:szCs w:val="16"/>
              </w:rPr>
              <w:t xml:space="preserve">This attribute refers to the instrument or equipment </w:t>
            </w:r>
            <w:proofErr w:type="spellStart"/>
            <w:r w:rsidRPr="00494DEE">
              <w:rPr>
                <w:sz w:val="16"/>
                <w:szCs w:val="16"/>
              </w:rPr>
              <w:t>utilised</w:t>
            </w:r>
            <w:proofErr w:type="spellEnd"/>
            <w:r w:rsidRPr="00494DEE">
              <w:rPr>
                <w:sz w:val="16"/>
                <w:szCs w:val="16"/>
              </w:rPr>
              <w:t xml:space="preserve">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NoSpacing"/>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NoSpacing"/>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NoSpacing"/>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NoSpacing"/>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NoSpacing"/>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NoSpacing"/>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NoSpacing"/>
              <w:rPr>
                <w:sz w:val="16"/>
                <w:szCs w:val="16"/>
              </w:rPr>
            </w:pPr>
            <w:r w:rsidRPr="00E91C35">
              <w:rPr>
                <w:sz w:val="16"/>
                <w:szCs w:val="16"/>
              </w:rPr>
              <w:t>This attribute specifies temporal relationships for a measurement procedure.</w:t>
            </w:r>
          </w:p>
        </w:tc>
        <w:tc>
          <w:tcPr>
            <w:tcW w:w="0" w:type="auto"/>
          </w:tcPr>
          <w:p w14:paraId="6D3E68E6" w14:textId="19DFB6BF" w:rsidR="00E91C35" w:rsidRPr="00BC06F3" w:rsidRDefault="00E91C35" w:rsidP="00494DEE">
            <w:pPr>
              <w:pStyle w:val="NoSpacing"/>
              <w:rPr>
                <w:sz w:val="16"/>
                <w:szCs w:val="16"/>
              </w:rPr>
            </w:pPr>
            <w:r>
              <w:rPr>
                <w:sz w:val="16"/>
                <w:szCs w:val="16"/>
              </w:rPr>
              <w:t>For a aggregated quantities, e.g. average 24 hour diastolic blood pressure</w:t>
            </w:r>
            <w:r w:rsidR="00374C75">
              <w:rPr>
                <w:sz w:val="16"/>
                <w:szCs w:val="16"/>
              </w:rPr>
              <w:t xml:space="preserve">, as opposed to process observables which uses </w:t>
            </w:r>
            <w:r w:rsidR="00374C75" w:rsidRPr="00374C75">
              <w:rPr>
                <w:sz w:val="16"/>
                <w:szCs w:val="16"/>
              </w:rPr>
              <w:lastRenderedPageBreak/>
              <w:t>704323007 | Process duration (attribute) |</w:t>
            </w:r>
            <w:r w:rsidR="00374C75">
              <w:rPr>
                <w:sz w:val="16"/>
                <w:szCs w:val="16"/>
              </w:rPr>
              <w:t>.</w:t>
            </w:r>
          </w:p>
        </w:tc>
        <w:tc>
          <w:tcPr>
            <w:tcW w:w="0" w:type="auto"/>
          </w:tcPr>
          <w:p w14:paraId="0E4B1FC4" w14:textId="63AF7BB4" w:rsidR="00E91C35" w:rsidRDefault="00E91C35" w:rsidP="00494DEE">
            <w:pPr>
              <w:spacing w:line="240" w:lineRule="auto"/>
              <w:rPr>
                <w:sz w:val="16"/>
                <w:szCs w:val="16"/>
              </w:rPr>
            </w:pPr>
            <w:r>
              <w:rPr>
                <w:sz w:val="16"/>
                <w:szCs w:val="16"/>
              </w:rPr>
              <w:lastRenderedPageBreak/>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NoSpacing"/>
      </w:pPr>
    </w:p>
    <w:p w14:paraId="3524EE1F" w14:textId="77777777" w:rsidR="00A1515B" w:rsidRDefault="00A1515B" w:rsidP="00CC15D6">
      <w:pPr>
        <w:pStyle w:val="Heading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Heading2"/>
      </w:pPr>
      <w:r>
        <w:lastRenderedPageBreak/>
        <w:t>General observables attributes</w:t>
      </w:r>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Heading3"/>
      </w:pPr>
      <w:r>
        <w:t>Observation procedure specification attributes</w:t>
      </w:r>
    </w:p>
    <w:p w14:paraId="28EE4CBB" w14:textId="77777777" w:rsidR="00596756" w:rsidRDefault="00596756" w:rsidP="00596756">
      <w:pPr>
        <w:pStyle w:val="Heading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2AB2195B" w:rsidR="002A507F" w:rsidRDefault="003C38CC" w:rsidP="002A507F">
      <w:pPr>
        <w:keepNext/>
      </w:pPr>
      <w:ins w:id="125" w:author="danka" w:date="2017-09-11T13:58:00Z">
        <w:r>
          <w:rPr>
            <w:noProof/>
            <w:lang w:val="sv-SE" w:eastAsia="sv-SE"/>
          </w:rPr>
          <w:lastRenderedPageBreak/>
          <w:drawing>
            <wp:inline distT="0" distB="0" distL="0" distR="0" wp14:anchorId="0D838C5B" wp14:editId="221397EF">
              <wp:extent cx="6336030" cy="2699385"/>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ncentration.png"/>
                      <pic:cNvPicPr/>
                    </pic:nvPicPr>
                    <pic:blipFill>
                      <a:blip r:embed="rId24">
                        <a:extLst>
                          <a:ext uri="{28A0092B-C50C-407E-A947-70E740481C1C}">
                            <a14:useLocalDpi xmlns:a14="http://schemas.microsoft.com/office/drawing/2010/main" val="0"/>
                          </a:ext>
                        </a:extLst>
                      </a:blip>
                      <a:stretch>
                        <a:fillRect/>
                      </a:stretch>
                    </pic:blipFill>
                    <pic:spPr>
                      <a:xfrm>
                        <a:off x="0" y="0"/>
                        <a:ext cx="6336030" cy="2699385"/>
                      </a:xfrm>
                      <a:prstGeom prst="rect">
                        <a:avLst/>
                      </a:prstGeom>
                    </pic:spPr>
                  </pic:pic>
                </a:graphicData>
              </a:graphic>
            </wp:inline>
          </w:drawing>
        </w:r>
      </w:ins>
      <w:del w:id="126" w:author="danka" w:date="2017-09-11T13:58:00Z">
        <w:r w:rsidR="001F7136" w:rsidDel="003C38CC">
          <w:rPr>
            <w:noProof/>
            <w:lang w:val="sv-SE" w:eastAsia="sv-SE"/>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del>
    </w:p>
    <w:p w14:paraId="78776098" w14:textId="77777777" w:rsidR="002A507F" w:rsidRDefault="002A507F" w:rsidP="002A507F">
      <w:pPr>
        <w:pStyle w:val="Caption"/>
      </w:pPr>
      <w:bookmarkStart w:id="127"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127"/>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Heading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w:t>
      </w:r>
      <w:r w:rsidR="006720BA">
        <w:lastRenderedPageBreak/>
        <w:t xml:space="preserve">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Heading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Heading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Heading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Heading3"/>
      </w:pPr>
      <w:r>
        <w:t>Feature</w:t>
      </w:r>
      <w:r w:rsidR="006720BA">
        <w:t xml:space="preserve"> (quality, function, disposition)</w:t>
      </w:r>
      <w:r>
        <w:t xml:space="preserve"> specification attributes</w:t>
      </w:r>
    </w:p>
    <w:p w14:paraId="626D0D2C" w14:textId="424985DD" w:rsidR="00CA5F22" w:rsidDel="00AB1C7D" w:rsidRDefault="00AB1C7D" w:rsidP="00AB1C7D">
      <w:pPr>
        <w:pStyle w:val="Heading4"/>
        <w:rPr>
          <w:del w:id="128" w:author="danka" w:date="2017-08-18T14:30:00Z"/>
        </w:rPr>
      </w:pPr>
      <w:ins w:id="129" w:author="danka" w:date="2017-08-18T14:30:00Z">
        <w:r w:rsidRPr="00AB1C7D">
          <w:t>370130000 | Property (attribute) |</w:t>
        </w:r>
      </w:ins>
      <w:del w:id="130" w:author="danka" w:date="2017-08-18T14:30:00Z">
        <w:r w:rsidR="00CA5F22" w:rsidRPr="00CA5F22" w:rsidDel="00AB1C7D">
          <w:delText>704318007 | Property type |</w:delText>
        </w:r>
      </w:del>
    </w:p>
    <w:p w14:paraId="775F13A3" w14:textId="518E8A7C" w:rsidR="00CA5F22" w:rsidRDefault="000B2240" w:rsidP="00CC15D6">
      <w:r>
        <w:t>The</w:t>
      </w:r>
      <w:r w:rsidRPr="000B2240">
        <w:t xml:space="preserve"> </w:t>
      </w:r>
      <w:ins w:id="131" w:author="danka" w:date="2017-08-18T14:30:00Z">
        <w:r w:rsidR="00AB1C7D" w:rsidRPr="00AB1C7D">
          <w:t>370130000 | Property (attribute) |</w:t>
        </w:r>
        <w:r w:rsidR="00AB1C7D">
          <w:t xml:space="preserve"> </w:t>
        </w:r>
      </w:ins>
      <w:del w:id="132" w:author="danka" w:date="2017-08-18T14:30:00Z">
        <w:r w:rsidRPr="000B2240" w:rsidDel="00AB1C7D">
          <w:delText>704318007 | Property type |</w:delText>
        </w:r>
        <w:r w:rsidDel="00AB1C7D">
          <w:delText xml:space="preserve"> </w:delText>
        </w:r>
      </w:del>
      <w:r>
        <w:t>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43908242" w:rsidR="000B2240" w:rsidRDefault="009179C2" w:rsidP="00CC15D6">
      <w:pPr>
        <w:keepNext/>
      </w:pPr>
      <w:ins w:id="133" w:author="danka" w:date="2017-09-11T15:36:00Z">
        <w:r>
          <w:rPr>
            <w:noProof/>
            <w:lang w:val="sv-SE" w:eastAsia="sv-SE"/>
          </w:rPr>
          <w:drawing>
            <wp:inline distT="0" distB="0" distL="0" distR="0" wp14:anchorId="19E1E7EF" wp14:editId="51EA7554">
              <wp:extent cx="6336030" cy="1597025"/>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dy_mass.png"/>
                      <pic:cNvPicPr/>
                    </pic:nvPicPr>
                    <pic:blipFill>
                      <a:blip r:embed="rId26">
                        <a:extLst>
                          <a:ext uri="{28A0092B-C50C-407E-A947-70E740481C1C}">
                            <a14:useLocalDpi xmlns:a14="http://schemas.microsoft.com/office/drawing/2010/main" val="0"/>
                          </a:ext>
                        </a:extLst>
                      </a:blip>
                      <a:stretch>
                        <a:fillRect/>
                      </a:stretch>
                    </pic:blipFill>
                    <pic:spPr>
                      <a:xfrm>
                        <a:off x="0" y="0"/>
                        <a:ext cx="6336030" cy="1597025"/>
                      </a:xfrm>
                      <a:prstGeom prst="rect">
                        <a:avLst/>
                      </a:prstGeom>
                    </pic:spPr>
                  </pic:pic>
                </a:graphicData>
              </a:graphic>
            </wp:inline>
          </w:drawing>
        </w:r>
      </w:ins>
      <w:del w:id="134" w:author="danka" w:date="2017-09-11T15:36:00Z">
        <w:r w:rsidR="00F07612" w:rsidDel="009179C2">
          <w:rPr>
            <w:noProof/>
            <w:lang w:val="sv-SE" w:eastAsia="sv-SE"/>
          </w:rPr>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del>
    </w:p>
    <w:p w14:paraId="67B6081D" w14:textId="35BD3332" w:rsidR="000B2240" w:rsidRPr="00333BF5" w:rsidRDefault="000B2240" w:rsidP="00CC15D6">
      <w:pPr>
        <w:pStyle w:val="Caption"/>
      </w:pPr>
      <w:bookmarkStart w:id="135"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135"/>
      <w:r>
        <w:t xml:space="preserve"> Body weight observable</w:t>
      </w:r>
    </w:p>
    <w:p w14:paraId="578BA01E" w14:textId="4657921B" w:rsidR="000B2240" w:rsidRDefault="000B2240">
      <w:pPr>
        <w:pStyle w:val="Heading4"/>
      </w:pPr>
      <w:r w:rsidRPr="000B2240">
        <w:lastRenderedPageBreak/>
        <w:t>704319004 | Inheres in |</w:t>
      </w:r>
    </w:p>
    <w:p w14:paraId="4246510D" w14:textId="40009AB9" w:rsidR="000B2240" w:rsidRDefault="000B2240" w:rsidP="00CC15D6">
      <w:r>
        <w:t>The</w:t>
      </w:r>
      <w:r w:rsidRPr="000B2240">
        <w:t xml:space="preserve"> 704319004 | Inheres in |</w:t>
      </w:r>
      <w:r>
        <w:t xml:space="preserve"> attribute specifies what kind of entity is the bearer of the feature specified by the </w:t>
      </w:r>
      <w:del w:id="136" w:author="danka" w:date="2017-08-18T14:30:00Z">
        <w:r w:rsidRPr="000B2240" w:rsidDel="00AB1C7D">
          <w:delText>704318007 | Property type |</w:delText>
        </w:r>
      </w:del>
      <w:ins w:id="137" w:author="danka" w:date="2017-08-18T14:31:00Z">
        <w:r w:rsidR="00AB1C7D" w:rsidRPr="00AB1C7D">
          <w:t>370130000 | Property (attribute) |</w:t>
        </w:r>
      </w:ins>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1B31C5BD" w:rsidR="00B84E86" w:rsidRPr="00333BF5" w:rsidRDefault="00B84E86" w:rsidP="00CC15D6">
      <w:r>
        <w:t>For process observables, for the main agent participant of the process the Process agent attribute is used instead.</w:t>
      </w:r>
    </w:p>
    <w:p w14:paraId="7934C7AA" w14:textId="15A55DEF" w:rsidR="00A10BBD" w:rsidRDefault="00F07612" w:rsidP="00F07612">
      <w:pPr>
        <w:pStyle w:val="Heading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7E0D6756" w:rsidR="00A10BBD" w:rsidRDefault="009179C2" w:rsidP="00A10BBD">
      <w:pPr>
        <w:keepNext/>
      </w:pPr>
      <w:ins w:id="138" w:author="danka" w:date="2017-09-11T15:37:00Z">
        <w:r>
          <w:rPr>
            <w:noProof/>
            <w:lang w:val="sv-SE" w:eastAsia="sv-SE"/>
          </w:rPr>
          <w:drawing>
            <wp:inline distT="0" distB="0" distL="0" distR="0" wp14:anchorId="63425C3B" wp14:editId="46F73AB3">
              <wp:extent cx="6336030" cy="2607310"/>
              <wp:effectExtent l="0" t="0" r="762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umor_mass.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2607310"/>
                      </a:xfrm>
                      <a:prstGeom prst="rect">
                        <a:avLst/>
                      </a:prstGeom>
                    </pic:spPr>
                  </pic:pic>
                </a:graphicData>
              </a:graphic>
            </wp:inline>
          </w:drawing>
        </w:r>
      </w:ins>
      <w:del w:id="139" w:author="danka" w:date="2017-09-11T15:37:00Z">
        <w:r w:rsidR="00422EF4" w:rsidDel="009179C2">
          <w:rPr>
            <w:noProof/>
            <w:lang w:val="sv-SE" w:eastAsia="sv-SE"/>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del>
    </w:p>
    <w:p w14:paraId="4D7B3BBA" w14:textId="1304A0F7" w:rsidR="00A10BBD" w:rsidRDefault="00A10BBD" w:rsidP="00A10BBD">
      <w:pPr>
        <w:pStyle w:val="Caption"/>
      </w:pPr>
      <w:bookmarkStart w:id="140"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140"/>
      <w:r>
        <w:t xml:space="preserve"> </w:t>
      </w:r>
      <w:r w:rsidR="00114726">
        <w:t>Size</w:t>
      </w:r>
      <w:r>
        <w:t xml:space="preserve"> of tumor of skin observable</w:t>
      </w:r>
    </w:p>
    <w:p w14:paraId="754E3088" w14:textId="557BD703" w:rsidR="00B37313" w:rsidRDefault="00A10BBD" w:rsidP="00A10BBD">
      <w:r>
        <w:lastRenderedPageBreak/>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val="sv-SE" w:eastAsia="sv-SE"/>
        </w:rPr>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5C0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val="sv-SE" w:eastAsia="sv-SE"/>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Caption"/>
      </w:pPr>
      <w:bookmarkStart w:id="141" w:name="_Ref470872363"/>
      <w:bookmarkStart w:id="142"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141"/>
      <w:r>
        <w:t xml:space="preserve"> Melanoma of skin</w:t>
      </w:r>
      <w:bookmarkEnd w:id="142"/>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Heading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055EEE7A" w:rsidR="00C87219" w:rsidRDefault="009179C2" w:rsidP="00CC15D6">
      <w:pPr>
        <w:keepNext/>
      </w:pPr>
      <w:ins w:id="143" w:author="danka" w:date="2017-09-11T15:38:00Z">
        <w:r>
          <w:rPr>
            <w:noProof/>
            <w:lang w:val="sv-SE" w:eastAsia="sv-SE"/>
          </w:rPr>
          <w:lastRenderedPageBreak/>
          <w:drawing>
            <wp:inline distT="0" distB="0" distL="0" distR="0" wp14:anchorId="25EF8115" wp14:editId="1805D9AC">
              <wp:extent cx="6336030" cy="3143885"/>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econdition.png"/>
                      <pic:cNvPicPr/>
                    </pic:nvPicPr>
                    <pic:blipFill>
                      <a:blip r:embed="rId31">
                        <a:extLst>
                          <a:ext uri="{28A0092B-C50C-407E-A947-70E740481C1C}">
                            <a14:useLocalDpi xmlns:a14="http://schemas.microsoft.com/office/drawing/2010/main" val="0"/>
                          </a:ext>
                        </a:extLst>
                      </a:blip>
                      <a:stretch>
                        <a:fillRect/>
                      </a:stretch>
                    </pic:blipFill>
                    <pic:spPr>
                      <a:xfrm>
                        <a:off x="0" y="0"/>
                        <a:ext cx="6336030" cy="3143885"/>
                      </a:xfrm>
                      <a:prstGeom prst="rect">
                        <a:avLst/>
                      </a:prstGeom>
                    </pic:spPr>
                  </pic:pic>
                </a:graphicData>
              </a:graphic>
            </wp:inline>
          </w:drawing>
        </w:r>
      </w:ins>
      <w:del w:id="144" w:author="danka" w:date="2017-09-11T15:38:00Z">
        <w:r w:rsidR="00422EF4" w:rsidDel="009179C2">
          <w:rPr>
            <w:noProof/>
            <w:lang w:val="sv-SE" w:eastAsia="sv-SE"/>
          </w:rPr>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del>
    </w:p>
    <w:p w14:paraId="148BE975" w14:textId="57AAFE27" w:rsidR="00C87219" w:rsidRDefault="00C87219" w:rsidP="00CC15D6">
      <w:pPr>
        <w:pStyle w:val="Caption"/>
      </w:pPr>
      <w:bookmarkStart w:id="145"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145"/>
      <w:r>
        <w:t xml:space="preserve"> Two hours post-prandial glucose concentration observable</w:t>
      </w:r>
    </w:p>
    <w:p w14:paraId="7AEE9871" w14:textId="07E6BC72" w:rsidR="004968B7" w:rsidRDefault="004968B7" w:rsidP="00CC15D6">
      <w:pPr>
        <w:pStyle w:val="Heading2"/>
      </w:pPr>
      <w:r>
        <w:t>Quality observables</w:t>
      </w:r>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Heading3"/>
      </w:pPr>
      <w:r>
        <w:t>Attributes</w:t>
      </w:r>
      <w:r w:rsidR="00CF1639">
        <w:t xml:space="preserve"> with specific use in relation to</w:t>
      </w:r>
      <w:r>
        <w:t xml:space="preserve"> quality observables</w:t>
      </w:r>
    </w:p>
    <w:p w14:paraId="75CA8747" w14:textId="22F6B8D0" w:rsidR="00C67157" w:rsidRDefault="0015292D" w:rsidP="004968B7">
      <w:r>
        <w:t xml:space="preserve">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w:t>
      </w:r>
      <w:r>
        <w:lastRenderedPageBreak/>
        <w:t>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w:t>
      </w:r>
      <w:proofErr w:type="spellStart"/>
      <w:r w:rsidR="00BA3FA1">
        <w:t>eGFR</w:t>
      </w:r>
      <w:proofErr w:type="spellEnd"/>
      <w:r w:rsidR="00BA3FA1">
        <w:t>), etc.</w:t>
      </w:r>
    </w:p>
    <w:p w14:paraId="0DD7D60E" w14:textId="77777777" w:rsidR="00BA3FA1" w:rsidRDefault="00BA3FA1" w:rsidP="004968B7"/>
    <w:p w14:paraId="0EE982B2" w14:textId="3768AAA0" w:rsidR="00BA3FA1" w:rsidRDefault="004419E5" w:rsidP="00CC15D6">
      <w:pPr>
        <w:keepNext/>
      </w:pPr>
      <w:ins w:id="146" w:author="danka" w:date="2017-09-11T15:39:00Z">
        <w:r>
          <w:rPr>
            <w:noProof/>
            <w:lang w:val="sv-SE" w:eastAsia="sv-SE"/>
          </w:rPr>
          <w:drawing>
            <wp:inline distT="0" distB="0" distL="0" distR="0" wp14:anchorId="45669B6F" wp14:editId="3D8142D8">
              <wp:extent cx="6336030" cy="2564765"/>
              <wp:effectExtent l="0" t="0" r="762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ody_mass_index.png"/>
                      <pic:cNvPicPr/>
                    </pic:nvPicPr>
                    <pic:blipFill>
                      <a:blip r:embed="rId33">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ins>
      <w:del w:id="147" w:author="danka" w:date="2017-09-11T15:39:00Z">
        <w:r w:rsidR="00D82359" w:rsidDel="004419E5">
          <w:rPr>
            <w:noProof/>
            <w:lang w:val="sv-SE" w:eastAsia="sv-SE"/>
          </w:rPr>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del>
    </w:p>
    <w:p w14:paraId="2C3B93C8" w14:textId="3F79E135" w:rsidR="00BA3FA1" w:rsidRDefault="00BA3FA1" w:rsidP="00CC15D6">
      <w:pPr>
        <w:pStyle w:val="Caption"/>
      </w:pPr>
      <w:bookmarkStart w:id="148" w:name="_Ref429491355"/>
      <w:bookmarkStart w:id="149"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148"/>
      <w:r>
        <w:t xml:space="preserve"> BMI observable</w:t>
      </w:r>
      <w:r w:rsidR="00D4563A">
        <w:rPr>
          <w:rStyle w:val="FootnoteReference"/>
        </w:rPr>
        <w:footnoteReference w:id="5"/>
      </w:r>
      <w:bookmarkEnd w:id="149"/>
    </w:p>
    <w:p w14:paraId="14A0CDD8" w14:textId="329F3601" w:rsidR="0015292D" w:rsidRDefault="0015292D" w:rsidP="00CC15D6">
      <w:pPr>
        <w:pStyle w:val="Heading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20740402" w:rsidR="00907664" w:rsidRDefault="004419E5" w:rsidP="00CC15D6">
      <w:pPr>
        <w:keepNext/>
      </w:pPr>
      <w:ins w:id="150" w:author="danka" w:date="2017-09-11T15:39:00Z">
        <w:r>
          <w:rPr>
            <w:noProof/>
            <w:lang w:val="sv-SE" w:eastAsia="sv-SE"/>
          </w:rPr>
          <w:drawing>
            <wp:inline distT="0" distB="0" distL="0" distR="0" wp14:anchorId="1DCA84FD" wp14:editId="1638AE15">
              <wp:extent cx="6336030" cy="211836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ngle.png"/>
                      <pic:cNvPicPr/>
                    </pic:nvPicPr>
                    <pic:blipFill>
                      <a:blip r:embed="rId35">
                        <a:extLst>
                          <a:ext uri="{28A0092B-C50C-407E-A947-70E740481C1C}">
                            <a14:useLocalDpi xmlns:a14="http://schemas.microsoft.com/office/drawing/2010/main" val="0"/>
                          </a:ext>
                        </a:extLst>
                      </a:blip>
                      <a:stretch>
                        <a:fillRect/>
                      </a:stretch>
                    </pic:blipFill>
                    <pic:spPr>
                      <a:xfrm>
                        <a:off x="0" y="0"/>
                        <a:ext cx="6336030" cy="2118360"/>
                      </a:xfrm>
                      <a:prstGeom prst="rect">
                        <a:avLst/>
                      </a:prstGeom>
                    </pic:spPr>
                  </pic:pic>
                </a:graphicData>
              </a:graphic>
            </wp:inline>
          </w:drawing>
        </w:r>
      </w:ins>
      <w:del w:id="151" w:author="danka" w:date="2017-09-11T15:39:00Z">
        <w:r w:rsidR="0029282E" w:rsidDel="004419E5">
          <w:rPr>
            <w:noProof/>
            <w:lang w:val="sv-SE" w:eastAsia="sv-SE"/>
          </w:rPr>
          <w:drawing>
            <wp:inline distT="0" distB="0" distL="0" distR="0" wp14:anchorId="2D28348C" wp14:editId="76B0C648">
              <wp:extent cx="6336030" cy="2120900"/>
              <wp:effectExtent l="0" t="0" r="762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gl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del>
    </w:p>
    <w:p w14:paraId="7BBE61AD" w14:textId="76A3A81B" w:rsidR="00E6313F" w:rsidRPr="00333BF5" w:rsidRDefault="00907664" w:rsidP="00CC15D6">
      <w:pPr>
        <w:pStyle w:val="Caption"/>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0B536671" w:rsidR="00830372" w:rsidRDefault="007522AE" w:rsidP="00495ADE">
      <w:pPr>
        <w:pStyle w:val="Heading4"/>
      </w:pPr>
      <w:bookmarkStart w:id="152" w:name="_Ref429905810"/>
      <w:r w:rsidRPr="007522AE">
        <w:t>704325000 | Relative to (attribute) |</w:t>
      </w:r>
      <w:r>
        <w:t xml:space="preserve"> and </w:t>
      </w:r>
      <w:r w:rsidR="00495ADE" w:rsidRPr="00495ADE">
        <w:t xml:space="preserve">719715003 </w:t>
      </w:r>
      <w:r>
        <w:t>| Relative to part of (attribute) |</w:t>
      </w:r>
      <w:bookmarkEnd w:id="152"/>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otnoteReference"/>
        </w:rPr>
        <w:footnoteReference w:id="6"/>
      </w:r>
      <w:r w:rsidR="00C47034">
        <w:t xml:space="preserve">. Note that even though the same substance is referenced in both numerators, both should be specifically mentioned to avoid false </w:t>
      </w:r>
      <w:proofErr w:type="spellStart"/>
      <w:r w:rsidR="00C47034">
        <w:t>subsumption</w:t>
      </w:r>
      <w:proofErr w:type="spellEnd"/>
      <w:r w:rsidR="00C47034">
        <w:t xml:space="preserve"> results.</w:t>
      </w:r>
    </w:p>
    <w:p w14:paraId="03FFFB9D" w14:textId="5BB78538" w:rsidR="00F50ABE" w:rsidRPr="007522AE" w:rsidRDefault="00F50ABE">
      <w:r>
        <w:t>If there is only one ratio involved, only th</w:t>
      </w:r>
      <w:r w:rsidR="002F7EEF">
        <w:t>e former two attributes, i.e. Compo</w:t>
      </w:r>
      <w:r>
        <w:t>nent, Inheres in should be used.</w:t>
      </w:r>
    </w:p>
    <w:p w14:paraId="1CF6FBDD" w14:textId="77777777" w:rsidR="00EC49F1" w:rsidRDefault="00EC49F1" w:rsidP="004968B7"/>
    <w:p w14:paraId="1D2D3AFA" w14:textId="16A87B26" w:rsidR="00CB4FBD" w:rsidRDefault="008E46FD" w:rsidP="00CC15D6">
      <w:pPr>
        <w:keepNext/>
      </w:pPr>
      <w:r>
        <w:rPr>
          <w:noProof/>
          <w:lang w:val="sv-SE" w:eastAsia="sv-SE"/>
        </w:rPr>
        <w:lastRenderedPageBreak/>
        <w:drawing>
          <wp:inline distT="0" distB="0" distL="0" distR="0" wp14:anchorId="367D2E9A" wp14:editId="3293B08F">
            <wp:extent cx="3773805" cy="2030095"/>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805" cy="2030095"/>
                    </a:xfrm>
                    <a:prstGeom prst="rect">
                      <a:avLst/>
                    </a:prstGeom>
                    <a:noFill/>
                  </pic:spPr>
                </pic:pic>
              </a:graphicData>
            </a:graphic>
          </wp:inline>
        </w:drawing>
      </w:r>
    </w:p>
    <w:p w14:paraId="6B3C5120" w14:textId="47BEBDBC" w:rsidR="00CB4FBD" w:rsidRDefault="00CB4FBD">
      <w:pPr>
        <w:pStyle w:val="Caption"/>
      </w:pPr>
      <w:bookmarkStart w:id="153"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153"/>
      <w:r>
        <w:t xml:space="preserve"> Relative ratios</w:t>
      </w:r>
    </w:p>
    <w:p w14:paraId="4870C3FF" w14:textId="482D0EBF" w:rsidR="00C47034" w:rsidRPr="00CC15D6" w:rsidRDefault="004419E5" w:rsidP="00CC15D6">
      <w:pPr>
        <w:keepNext/>
        <w:rPr>
          <w:lang w:val="sv-SE"/>
        </w:rPr>
      </w:pPr>
      <w:ins w:id="154" w:author="danka" w:date="2017-09-11T15:39:00Z">
        <w:r>
          <w:rPr>
            <w:noProof/>
            <w:lang w:val="sv-SE" w:eastAsia="sv-SE"/>
          </w:rPr>
          <w:lastRenderedPageBreak/>
          <w:drawing>
            <wp:inline distT="0" distB="0" distL="0" distR="0" wp14:anchorId="039B9CB8" wp14:editId="6CE130DB">
              <wp:extent cx="6336030" cy="366458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lative_IgG.png"/>
                      <pic:cNvPicPr/>
                    </pic:nvPicPr>
                    <pic:blipFill>
                      <a:blip r:embed="rId38">
                        <a:extLst>
                          <a:ext uri="{28A0092B-C50C-407E-A947-70E740481C1C}">
                            <a14:useLocalDpi xmlns:a14="http://schemas.microsoft.com/office/drawing/2010/main" val="0"/>
                          </a:ext>
                        </a:extLst>
                      </a:blip>
                      <a:stretch>
                        <a:fillRect/>
                      </a:stretch>
                    </pic:blipFill>
                    <pic:spPr>
                      <a:xfrm>
                        <a:off x="0" y="0"/>
                        <a:ext cx="6336030" cy="3664585"/>
                      </a:xfrm>
                      <a:prstGeom prst="rect">
                        <a:avLst/>
                      </a:prstGeom>
                    </pic:spPr>
                  </pic:pic>
                </a:graphicData>
              </a:graphic>
            </wp:inline>
          </w:drawing>
        </w:r>
      </w:ins>
      <w:del w:id="155" w:author="danka" w:date="2017-09-11T15:39:00Z">
        <w:r w:rsidR="004704E2" w:rsidDel="004419E5">
          <w:rPr>
            <w:noProof/>
            <w:lang w:val="sv-SE" w:eastAsia="sv-SE"/>
          </w:rPr>
          <w:drawing>
            <wp:inline distT="0" distB="0" distL="0" distR="0" wp14:anchorId="143A79CD" wp14:editId="478BCFD4">
              <wp:extent cx="6336030" cy="3669030"/>
              <wp:effectExtent l="0" t="0" r="7620" b="762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tive_IgG.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del>
    </w:p>
    <w:p w14:paraId="291BF437" w14:textId="37233AAB" w:rsidR="00C47034" w:rsidRDefault="00C47034">
      <w:pPr>
        <w:pStyle w:val="Caption"/>
      </w:pPr>
      <w:bookmarkStart w:id="156"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156"/>
      <w:r>
        <w:t xml:space="preserve"> Relative IgG in CSF to IgG in plasma observable</w:t>
      </w:r>
    </w:p>
    <w:p w14:paraId="3DAE19B1" w14:textId="6B1BB942" w:rsidR="004968B7" w:rsidRDefault="004968B7" w:rsidP="00CC15D6">
      <w:pPr>
        <w:pStyle w:val="Heading2"/>
      </w:pPr>
      <w:r>
        <w:t>Disposition observables</w:t>
      </w:r>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xml:space="preserve">, and different strains of bacteria may differ in </w:t>
      </w:r>
      <w:r w:rsidR="00DE344D">
        <w:lastRenderedPageBreak/>
        <w:t>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Heading3"/>
      </w:pPr>
      <w:r>
        <w:t xml:space="preserve">Attributes </w:t>
      </w:r>
      <w:r w:rsidR="00BE2686">
        <w:t>with specific use in relation to</w:t>
      </w:r>
      <w:r>
        <w:t xml:space="preserve"> disposition observables</w:t>
      </w:r>
    </w:p>
    <w:p w14:paraId="5D9DD916" w14:textId="7E7D3286" w:rsidR="008B2B5A" w:rsidRDefault="008B2B5A" w:rsidP="00CC15D6">
      <w:pPr>
        <w:pStyle w:val="Heading4"/>
      </w:pPr>
      <w:r w:rsidRPr="008B2B5A">
        <w:t xml:space="preserve">704320005 | </w:t>
      </w:r>
      <w:proofErr w:type="gramStart"/>
      <w:r w:rsidRPr="008B2B5A">
        <w:t>Towards</w:t>
      </w:r>
      <w:proofErr w:type="gramEnd"/>
      <w:r w:rsidRPr="008B2B5A">
        <w:t xml:space="preserve"> (attribute) |</w:t>
      </w:r>
    </w:p>
    <w:p w14:paraId="33B8750D" w14:textId="32AE6C1B" w:rsidR="008B2B5A" w:rsidRPr="00333BF5" w:rsidRDefault="008B2B5A" w:rsidP="00CC15D6">
      <w:r>
        <w:t>T</w:t>
      </w:r>
      <w:r w:rsidR="00DE344D">
        <w:t xml:space="preserve">he </w:t>
      </w:r>
      <w:r w:rsidR="00DE344D" w:rsidRPr="00DE344D">
        <w:t xml:space="preserve">704320005 | </w:t>
      </w:r>
      <w:proofErr w:type="gramStart"/>
      <w:r w:rsidR="00DE344D" w:rsidRPr="00DE344D">
        <w:t>Towards</w:t>
      </w:r>
      <w:proofErr w:type="gramEnd"/>
      <w:r w:rsidR="00DE344D" w:rsidRPr="00DE344D">
        <w:t xml:space="preserve">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66373B61" w:rsidR="00466B19" w:rsidRPr="000A3FE4" w:rsidRDefault="004419E5" w:rsidP="00CC15D6">
      <w:pPr>
        <w:keepNext/>
      </w:pPr>
      <w:ins w:id="157" w:author="danka" w:date="2017-09-11T15:39:00Z">
        <w:r>
          <w:rPr>
            <w:noProof/>
            <w:lang w:val="sv-SE" w:eastAsia="sv-SE"/>
          </w:rPr>
          <w:lastRenderedPageBreak/>
          <w:drawing>
            <wp:inline distT="0" distB="0" distL="0" distR="0" wp14:anchorId="6FEDE375" wp14:editId="23AB6439">
              <wp:extent cx="6336030" cy="3275330"/>
              <wp:effectExtent l="0" t="0" r="762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uscept.png"/>
                      <pic:cNvPicPr/>
                    </pic:nvPicPr>
                    <pic:blipFill>
                      <a:blip r:embed="rId40">
                        <a:extLst>
                          <a:ext uri="{28A0092B-C50C-407E-A947-70E740481C1C}">
                            <a14:useLocalDpi xmlns:a14="http://schemas.microsoft.com/office/drawing/2010/main" val="0"/>
                          </a:ext>
                        </a:extLst>
                      </a:blip>
                      <a:stretch>
                        <a:fillRect/>
                      </a:stretch>
                    </pic:blipFill>
                    <pic:spPr>
                      <a:xfrm>
                        <a:off x="0" y="0"/>
                        <a:ext cx="6336030" cy="3275330"/>
                      </a:xfrm>
                      <a:prstGeom prst="rect">
                        <a:avLst/>
                      </a:prstGeom>
                    </pic:spPr>
                  </pic:pic>
                </a:graphicData>
              </a:graphic>
            </wp:inline>
          </w:drawing>
        </w:r>
      </w:ins>
      <w:del w:id="158" w:author="danka" w:date="2017-09-11T15:39:00Z">
        <w:r w:rsidR="00460AED" w:rsidDel="004419E5">
          <w:rPr>
            <w:noProof/>
            <w:lang w:val="sv-SE" w:eastAsia="sv-SE"/>
          </w:rPr>
          <w:drawing>
            <wp:inline distT="0" distB="0" distL="0" distR="0" wp14:anchorId="07E350A7" wp14:editId="2B7CE27E">
              <wp:extent cx="6336030" cy="3276600"/>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scept.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36030" cy="3276600"/>
                      </a:xfrm>
                      <a:prstGeom prst="rect">
                        <a:avLst/>
                      </a:prstGeom>
                    </pic:spPr>
                  </pic:pic>
                </a:graphicData>
              </a:graphic>
            </wp:inline>
          </w:drawing>
        </w:r>
      </w:del>
    </w:p>
    <w:p w14:paraId="19BE8983" w14:textId="1400C4A3" w:rsidR="004968B7" w:rsidRDefault="00466B19" w:rsidP="00CC15D6">
      <w:pPr>
        <w:pStyle w:val="Caption"/>
      </w:pPr>
      <w:bookmarkStart w:id="159"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159"/>
      <w:r>
        <w:t xml:space="preserve"> Susceptibility observable</w:t>
      </w:r>
    </w:p>
    <w:p w14:paraId="0D5C4EA4" w14:textId="2941B076" w:rsidR="00D33CF5" w:rsidRDefault="00D33CF5" w:rsidP="00CC15D6">
      <w:pPr>
        <w:pStyle w:val="Heading2"/>
      </w:pPr>
      <w:r>
        <w:t>Function observables</w:t>
      </w:r>
    </w:p>
    <w:p w14:paraId="085099AD" w14:textId="03A18C89" w:rsidR="0088268F" w:rsidRPr="00333BF5" w:rsidRDefault="0088268F" w:rsidP="00CC15D6">
      <w:r>
        <w:t xml:space="preserve">A function is something that may be realized as a process or activity. The word “function” </w:t>
      </w:r>
      <w:r w:rsidR="003F44A5">
        <w:t>here is used only in this specific meaning. E.g.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Likert</w:t>
      </w:r>
      <w:r w:rsidR="00851E8F">
        <w:rPr>
          <w:rStyle w:val="FootnoteReference"/>
        </w:rPr>
        <w:footnoteReference w:id="7"/>
      </w:r>
      <w:r w:rsidR="003F44A5">
        <w:t xml:space="preserve"> style scales.</w:t>
      </w:r>
    </w:p>
    <w:p w14:paraId="7C836824" w14:textId="4B6A53BC" w:rsidR="00D33CF5" w:rsidRDefault="00D33CF5" w:rsidP="00CC15D6">
      <w:pPr>
        <w:pStyle w:val="Heading3"/>
      </w:pPr>
      <w:r>
        <w:lastRenderedPageBreak/>
        <w:t>Attributes with specific use in relation to function observables</w:t>
      </w:r>
    </w:p>
    <w:p w14:paraId="091267D8" w14:textId="09AE3C88" w:rsidR="00D33CF5" w:rsidRDefault="00962F90" w:rsidP="00962F90">
      <w:pPr>
        <w:pStyle w:val="Heading4"/>
      </w:pPr>
      <w:r w:rsidRPr="00962F90">
        <w:t>719722006</w:t>
      </w:r>
      <w:r>
        <w:t xml:space="preserve"> </w:t>
      </w:r>
      <w:r w:rsidR="003F44A5">
        <w:t xml:space="preserve">| </w:t>
      </w:r>
      <w:proofErr w:type="gramStart"/>
      <w:r w:rsidR="003F44A5">
        <w:t>Has</w:t>
      </w:r>
      <w:proofErr w:type="gramEnd"/>
      <w:r w:rsidR="003F44A5">
        <w:t xml:space="preserve">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xml:space="preserve">| </w:t>
      </w:r>
      <w:proofErr w:type="gramStart"/>
      <w:r w:rsidR="00962F90">
        <w:t>Has</w:t>
      </w:r>
      <w:proofErr w:type="gramEnd"/>
      <w:r w:rsidR="00962F90">
        <w:t xml:space="preserve">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7B2A8468" w:rsidR="007522AE" w:rsidRDefault="004419E5" w:rsidP="00CC15D6">
      <w:pPr>
        <w:keepNext/>
      </w:pPr>
      <w:ins w:id="160" w:author="danka" w:date="2017-09-11T15:40:00Z">
        <w:r>
          <w:rPr>
            <w:noProof/>
            <w:lang w:val="sv-SE" w:eastAsia="sv-SE"/>
          </w:rPr>
          <w:drawing>
            <wp:inline distT="0" distB="0" distL="0" distR="0" wp14:anchorId="29267C0C" wp14:editId="74FAFE12">
              <wp:extent cx="6336030" cy="293751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ility.png"/>
                      <pic:cNvPicPr/>
                    </pic:nvPicPr>
                    <pic:blipFill>
                      <a:blip r:embed="rId42">
                        <a:extLst>
                          <a:ext uri="{28A0092B-C50C-407E-A947-70E740481C1C}">
                            <a14:useLocalDpi xmlns:a14="http://schemas.microsoft.com/office/drawing/2010/main" val="0"/>
                          </a:ext>
                        </a:extLst>
                      </a:blip>
                      <a:stretch>
                        <a:fillRect/>
                      </a:stretch>
                    </pic:blipFill>
                    <pic:spPr>
                      <a:xfrm>
                        <a:off x="0" y="0"/>
                        <a:ext cx="6336030" cy="2937510"/>
                      </a:xfrm>
                      <a:prstGeom prst="rect">
                        <a:avLst/>
                      </a:prstGeom>
                    </pic:spPr>
                  </pic:pic>
                </a:graphicData>
              </a:graphic>
            </wp:inline>
          </w:drawing>
        </w:r>
      </w:ins>
      <w:del w:id="161" w:author="danka" w:date="2017-09-11T15:40:00Z">
        <w:r w:rsidR="00873219" w:rsidDel="004419E5">
          <w:rPr>
            <w:noProof/>
            <w:lang w:val="sv-SE" w:eastAsia="sv-SE"/>
          </w:rPr>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del>
    </w:p>
    <w:p w14:paraId="2226747B" w14:textId="77F0C88C" w:rsidR="00D33CF5" w:rsidRDefault="007522AE" w:rsidP="00CC15D6">
      <w:pPr>
        <w:pStyle w:val="Caption"/>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w:t>
      </w:r>
      <w:commentRangeStart w:id="162"/>
      <w:r>
        <w:t>observable</w:t>
      </w:r>
      <w:commentRangeEnd w:id="162"/>
      <w:r w:rsidR="00E0395B">
        <w:rPr>
          <w:rStyle w:val="CommentReference"/>
          <w:i w:val="0"/>
          <w:iCs w:val="0"/>
          <w:color w:val="auto"/>
        </w:rPr>
        <w:commentReference w:id="162"/>
      </w:r>
      <w:r w:rsidR="00873219">
        <w:rPr>
          <w:rStyle w:val="FootnoteReference"/>
        </w:rPr>
        <w:footnoteReference w:id="8"/>
      </w:r>
    </w:p>
    <w:p w14:paraId="31A554A4" w14:textId="7BE40C2B" w:rsidR="00D33CF5" w:rsidRDefault="00D33CF5" w:rsidP="00CC15D6">
      <w:pPr>
        <w:pStyle w:val="Heading2"/>
      </w:pPr>
      <w:r>
        <w:lastRenderedPageBreak/>
        <w:t>Process observables</w:t>
      </w:r>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6BB54F5D" w:rsidR="005A3B31" w:rsidRDefault="00E0395B" w:rsidP="00CC15D6">
      <w:pPr>
        <w:keepNext/>
      </w:pPr>
      <w:ins w:id="163" w:author="danka" w:date="2017-09-11T15:43:00Z">
        <w:r>
          <w:rPr>
            <w:noProof/>
            <w:lang w:val="sv-SE" w:eastAsia="sv-SE"/>
          </w:rPr>
          <w:lastRenderedPageBreak/>
          <w:drawing>
            <wp:inline distT="0" distB="0" distL="0" distR="0" wp14:anchorId="25B2828C" wp14:editId="10AF297B">
              <wp:extent cx="6336030" cy="682561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cess_flat.png"/>
                      <pic:cNvPicPr/>
                    </pic:nvPicPr>
                    <pic:blipFill>
                      <a:blip r:embed="rId44">
                        <a:extLst>
                          <a:ext uri="{28A0092B-C50C-407E-A947-70E740481C1C}">
                            <a14:useLocalDpi xmlns:a14="http://schemas.microsoft.com/office/drawing/2010/main" val="0"/>
                          </a:ext>
                        </a:extLst>
                      </a:blip>
                      <a:stretch>
                        <a:fillRect/>
                      </a:stretch>
                    </pic:blipFill>
                    <pic:spPr>
                      <a:xfrm>
                        <a:off x="0" y="0"/>
                        <a:ext cx="6336030" cy="6825615"/>
                      </a:xfrm>
                      <a:prstGeom prst="rect">
                        <a:avLst/>
                      </a:prstGeom>
                    </pic:spPr>
                  </pic:pic>
                </a:graphicData>
              </a:graphic>
            </wp:inline>
          </w:drawing>
        </w:r>
      </w:ins>
      <w:del w:id="164" w:author="danka" w:date="2017-09-11T15:43:00Z">
        <w:r w:rsidR="00857094" w:rsidDel="00E0395B">
          <w:rPr>
            <w:noProof/>
            <w:lang w:val="sv-SE" w:eastAsia="sv-SE"/>
          </w:rPr>
          <w:lastRenderedPageBreak/>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del>
    </w:p>
    <w:p w14:paraId="322234C9" w14:textId="7B653E14" w:rsidR="003D7549" w:rsidRPr="00333BF5" w:rsidRDefault="005A3B31" w:rsidP="00CC15D6">
      <w:pPr>
        <w:pStyle w:val="Caption"/>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Heading3"/>
      </w:pPr>
      <w:r>
        <w:t>Observables model attributes specific to process observables</w:t>
      </w:r>
    </w:p>
    <w:p w14:paraId="02DCFE7D" w14:textId="77777777" w:rsidR="003D7549" w:rsidRDefault="003D7549" w:rsidP="00CC15D6">
      <w:pPr>
        <w:pStyle w:val="Heading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0ADC68ED" w:rsidR="005A3B31" w:rsidRDefault="00E0395B" w:rsidP="00CC15D6">
      <w:pPr>
        <w:keepNext/>
      </w:pPr>
      <w:ins w:id="165" w:author="danka" w:date="2017-09-11T15:43:00Z">
        <w:r>
          <w:rPr>
            <w:noProof/>
            <w:lang w:val="sv-SE" w:eastAsia="sv-SE"/>
          </w:rPr>
          <w:lastRenderedPageBreak/>
          <w:drawing>
            <wp:inline distT="0" distB="0" distL="0" distR="0" wp14:anchorId="44B213F4" wp14:editId="11AD048A">
              <wp:extent cx="6336030" cy="2298700"/>
              <wp:effectExtent l="0" t="0" r="762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uration.png"/>
                      <pic:cNvPicPr/>
                    </pic:nvPicPr>
                    <pic:blipFill>
                      <a:blip r:embed="rId46">
                        <a:extLst>
                          <a:ext uri="{28A0092B-C50C-407E-A947-70E740481C1C}">
                            <a14:useLocalDpi xmlns:a14="http://schemas.microsoft.com/office/drawing/2010/main" val="0"/>
                          </a:ext>
                        </a:extLst>
                      </a:blip>
                      <a:stretch>
                        <a:fillRect/>
                      </a:stretch>
                    </pic:blipFill>
                    <pic:spPr>
                      <a:xfrm>
                        <a:off x="0" y="0"/>
                        <a:ext cx="6336030" cy="2298700"/>
                      </a:xfrm>
                      <a:prstGeom prst="rect">
                        <a:avLst/>
                      </a:prstGeom>
                    </pic:spPr>
                  </pic:pic>
                </a:graphicData>
              </a:graphic>
            </wp:inline>
          </w:drawing>
        </w:r>
      </w:ins>
      <w:del w:id="166" w:author="danka" w:date="2017-09-11T15:43:00Z">
        <w:r w:rsidR="00D33754" w:rsidDel="00E0395B">
          <w:rPr>
            <w:noProof/>
            <w:lang w:val="sv-SE" w:eastAsia="sv-SE"/>
          </w:rPr>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del>
      <w:bookmarkStart w:id="167" w:name="_GoBack"/>
      <w:bookmarkEnd w:id="167"/>
    </w:p>
    <w:p w14:paraId="6B9F9B76" w14:textId="0AC069AA" w:rsidR="005A3B31" w:rsidRDefault="005A3B31" w:rsidP="00CC15D6">
      <w:pPr>
        <w:pStyle w:val="Caption"/>
      </w:pPr>
      <w:bookmarkStart w:id="168"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168"/>
      <w:r>
        <w:t xml:space="preserve"> Duration of labor observable</w:t>
      </w:r>
    </w:p>
    <w:p w14:paraId="167AD575" w14:textId="77777777" w:rsidR="003D7549" w:rsidRDefault="003D7549" w:rsidP="00CC15D6">
      <w:pPr>
        <w:pStyle w:val="Heading4"/>
      </w:pPr>
      <w:commentRangeStart w:id="169"/>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commentRangeEnd w:id="169"/>
      <w:r w:rsidR="00AE1BD9">
        <w:rPr>
          <w:rStyle w:val="CommentReference"/>
        </w:rPr>
        <w:commentReference w:id="169"/>
      </w:r>
    </w:p>
    <w:p w14:paraId="71574FA1" w14:textId="77777777" w:rsidR="009F7E56" w:rsidRPr="005A3B31" w:rsidRDefault="009F7E56"/>
    <w:p w14:paraId="5E2D2BBB" w14:textId="23D5F3CB" w:rsidR="005A3B31" w:rsidRPr="00270A2F" w:rsidRDefault="00E0395B" w:rsidP="005A3B31">
      <w:pPr>
        <w:rPr>
          <w:lang w:val="sv-SE"/>
        </w:rPr>
      </w:pPr>
      <w:ins w:id="170" w:author="danka" w:date="2017-09-11T15:43:00Z">
        <w:r>
          <w:rPr>
            <w:noProof/>
            <w:lang w:val="sv-SE" w:eastAsia="sv-SE"/>
          </w:rPr>
          <w:lastRenderedPageBreak/>
          <w:drawing>
            <wp:inline distT="0" distB="0" distL="0" distR="0" wp14:anchorId="61F668EB" wp14:editId="23A9DC68">
              <wp:extent cx="6336030" cy="360045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ate.png"/>
                      <pic:cNvPicPr/>
                    </pic:nvPicPr>
                    <pic:blipFill>
                      <a:blip r:embed="rId48">
                        <a:extLst>
                          <a:ext uri="{28A0092B-C50C-407E-A947-70E740481C1C}">
                            <a14:useLocalDpi xmlns:a14="http://schemas.microsoft.com/office/drawing/2010/main" val="0"/>
                          </a:ext>
                        </a:extLst>
                      </a:blip>
                      <a:stretch>
                        <a:fillRect/>
                      </a:stretch>
                    </pic:blipFill>
                    <pic:spPr>
                      <a:xfrm>
                        <a:off x="0" y="0"/>
                        <a:ext cx="6336030" cy="3600450"/>
                      </a:xfrm>
                      <a:prstGeom prst="rect">
                        <a:avLst/>
                      </a:prstGeom>
                    </pic:spPr>
                  </pic:pic>
                </a:graphicData>
              </a:graphic>
            </wp:inline>
          </w:drawing>
        </w:r>
      </w:ins>
      <w:del w:id="171" w:author="danka" w:date="2017-09-11T15:43:00Z">
        <w:r w:rsidR="00374C75" w:rsidDel="00E0395B">
          <w:rPr>
            <w:noProof/>
            <w:lang w:val="sv-SE" w:eastAsia="sv-SE"/>
          </w:rPr>
          <w:drawing>
            <wp:inline distT="0" distB="0" distL="0" distR="0" wp14:anchorId="6F17615E" wp14:editId="5D5F0ADD">
              <wp:extent cx="6336030" cy="360235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t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del>
    </w:p>
    <w:p w14:paraId="05F39854" w14:textId="12A24EDD" w:rsidR="005A3B31" w:rsidRPr="007C45AC" w:rsidRDefault="005A3B31" w:rsidP="005A3B31">
      <w:pPr>
        <w:pStyle w:val="Caption"/>
      </w:pPr>
      <w:bookmarkStart w:id="172"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172"/>
      <w:r>
        <w:t xml:space="preserve"> </w:t>
      </w:r>
      <w:r w:rsidR="003F3EA8">
        <w:t>Somatotropin s</w:t>
      </w:r>
      <w:r>
        <w:t>ecretion rate observable</w:t>
      </w:r>
    </w:p>
    <w:p w14:paraId="559B6310" w14:textId="77777777" w:rsidR="003D7549" w:rsidRDefault="003D7549" w:rsidP="00CC15D6">
      <w:pPr>
        <w:pStyle w:val="Heading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4E2276FE" w:rsidR="003F3EA8" w:rsidRDefault="00E0395B" w:rsidP="00CC15D6">
      <w:pPr>
        <w:keepNext/>
      </w:pPr>
      <w:ins w:id="173" w:author="danka" w:date="2017-09-11T15:44:00Z">
        <w:r>
          <w:rPr>
            <w:noProof/>
            <w:lang w:val="sv-SE" w:eastAsia="sv-SE"/>
          </w:rPr>
          <w:lastRenderedPageBreak/>
          <w:drawing>
            <wp:inline distT="0" distB="0" distL="0" distR="0" wp14:anchorId="1B3BD7A0" wp14:editId="660F9D7C">
              <wp:extent cx="6336030" cy="362839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ate_2.png"/>
                      <pic:cNvPicPr/>
                    </pic:nvPicPr>
                    <pic:blipFill>
                      <a:blip r:embed="rId50">
                        <a:extLst>
                          <a:ext uri="{28A0092B-C50C-407E-A947-70E740481C1C}">
                            <a14:useLocalDpi xmlns:a14="http://schemas.microsoft.com/office/drawing/2010/main" val="0"/>
                          </a:ext>
                        </a:extLst>
                      </a:blip>
                      <a:stretch>
                        <a:fillRect/>
                      </a:stretch>
                    </pic:blipFill>
                    <pic:spPr>
                      <a:xfrm>
                        <a:off x="0" y="0"/>
                        <a:ext cx="6336030" cy="3628390"/>
                      </a:xfrm>
                      <a:prstGeom prst="rect">
                        <a:avLst/>
                      </a:prstGeom>
                    </pic:spPr>
                  </pic:pic>
                </a:graphicData>
              </a:graphic>
            </wp:inline>
          </w:drawing>
        </w:r>
      </w:ins>
      <w:del w:id="174" w:author="danka" w:date="2017-09-11T15:44:00Z">
        <w:r w:rsidR="00F70F63" w:rsidDel="00E0395B">
          <w:rPr>
            <w:noProof/>
            <w:lang w:val="sv-SE" w:eastAsia="sv-SE"/>
          </w:rPr>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del>
    </w:p>
    <w:p w14:paraId="1C539DD7" w14:textId="77B83F49" w:rsidR="003F3EA8" w:rsidRDefault="003F3EA8" w:rsidP="00CC15D6">
      <w:pPr>
        <w:pStyle w:val="Caption"/>
      </w:pPr>
      <w:bookmarkStart w:id="175"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175"/>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Heading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Heading2"/>
      </w:pPr>
      <w:r>
        <w:lastRenderedPageBreak/>
        <w:t>Specific</w:t>
      </w:r>
      <w:r w:rsidR="004968B7">
        <w:t xml:space="preserve"> issues</w:t>
      </w:r>
    </w:p>
    <w:p w14:paraId="1873ABC2" w14:textId="28910061" w:rsidR="00216219" w:rsidRDefault="00216219" w:rsidP="00CC15D6">
      <w:pPr>
        <w:pStyle w:val="Heading3"/>
      </w:pPr>
      <w:r>
        <w:t xml:space="preserve">Inheres in versus </w:t>
      </w:r>
      <w:proofErr w:type="gramStart"/>
      <w:r>
        <w:t>Direct</w:t>
      </w:r>
      <w:proofErr w:type="gramEnd"/>
      <w:r>
        <w:t xml:space="preserve"> site</w:t>
      </w:r>
    </w:p>
    <w:p w14:paraId="5DC846FA" w14:textId="5E33B1BE" w:rsidR="00216219" w:rsidRPr="00216219" w:rsidRDefault="00F7630F" w:rsidP="00CC15D6">
      <w:r>
        <w:t xml:space="preserve">A common question about the Observables model is related to how the </w:t>
      </w:r>
      <w:proofErr w:type="gramStart"/>
      <w:r>
        <w:t>Direct</w:t>
      </w:r>
      <w:proofErr w:type="gramEnd"/>
      <w:r>
        <w:t xml:space="preserve">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2A7E9926" w:rsidR="009608DC" w:rsidRDefault="009608DC" w:rsidP="00CC15D6">
      <w:pPr>
        <w:pStyle w:val="Heading3"/>
      </w:pPr>
      <w:r>
        <w:t xml:space="preserve">Aggregation </w:t>
      </w:r>
      <w:r w:rsidR="00374C75">
        <w:t>of quantities</w:t>
      </w:r>
    </w:p>
    <w:p w14:paraId="4C60986C" w14:textId="55C61E8B" w:rsidR="000D5BD5" w:rsidRDefault="009608DC">
      <w:r>
        <w:t>In the current proposed version of the model there are no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w:t>
      </w:r>
      <w:r w:rsidR="00374C75">
        <w:t>e</w:t>
      </w:r>
      <w:r w:rsidR="000D5BD5">
        <w:t xml:space="preserve"> that in many cases the aggregation is implicit, e.g. for a shoulder abduction observation it is the maximum angle that is of interest, not just any angle.</w:t>
      </w:r>
    </w:p>
    <w:p w14:paraId="73466FFA" w14:textId="77777777" w:rsidR="000D5BD5" w:rsidRDefault="000D5BD5"/>
    <w:p w14:paraId="47937423" w14:textId="34D908C6" w:rsidR="00F3749C" w:rsidRPr="00333BF5" w:rsidRDefault="009608DC" w:rsidP="00CC15D6">
      <w:r>
        <w:t>This will today have to be represented as primitive subtypes.</w:t>
      </w:r>
      <w:r w:rsidR="00374C75">
        <w:t xml:space="preserve"> The duration of the aggregation is represented using </w:t>
      </w:r>
      <w:r w:rsidR="00374C75" w:rsidRPr="00374C75">
        <w:t>370134009 | Time aspect (attribute) |</w:t>
      </w:r>
      <w:r w:rsidR="00374C75">
        <w:t>.</w:t>
      </w:r>
    </w:p>
    <w:p w14:paraId="73EBD2AD" w14:textId="392F9331" w:rsidR="009B2E07" w:rsidRDefault="00393481" w:rsidP="00CC15D6">
      <w:pPr>
        <w:pStyle w:val="Heading3"/>
      </w:pPr>
      <w:r>
        <w:t>Presence observables</w:t>
      </w:r>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0EB64CB3" w:rsidR="009B2E07" w:rsidRDefault="00B171C2" w:rsidP="00CC15D6">
      <w:r>
        <w:t xml:space="preserve">While the details of the representation of presence and absence observables will be the topic of a separate document, the proposed solution is to use the </w:t>
      </w:r>
      <w:r w:rsidRPr="00C3466C">
        <w:t xml:space="preserve">704647008 | </w:t>
      </w:r>
      <w:proofErr w:type="gramStart"/>
      <w:r w:rsidRPr="00C3466C">
        <w:t>Is</w:t>
      </w:r>
      <w:proofErr w:type="gramEnd"/>
      <w:r w:rsidRPr="00C3466C">
        <w:t xml:space="preserve"> about (attribute) |</w:t>
      </w:r>
      <w:r>
        <w:t xml:space="preserve"> attribute with the range extended to include </w:t>
      </w:r>
      <w:r w:rsidR="00495ADE" w:rsidRPr="00495ADE">
        <w:t>404684003</w:t>
      </w:r>
      <w:r>
        <w:t xml:space="preserve">| Clinical findings | and </w:t>
      </w:r>
      <w:r w:rsidR="00495ADE" w:rsidRPr="00495ADE">
        <w:t xml:space="preserve">71388002 </w:t>
      </w:r>
      <w:r>
        <w:t xml:space="preserve">|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Heading3"/>
      </w:pPr>
      <w:r>
        <w:t>Assessment scales</w:t>
      </w:r>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Heading3"/>
      </w:pPr>
      <w:r>
        <w:lastRenderedPageBreak/>
        <w:t>Relationship between qualities and processes</w:t>
      </w:r>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Heading3"/>
      </w:pPr>
      <w:bookmarkStart w:id="176" w:name="_Toc407365826"/>
      <w:bookmarkStart w:id="177" w:name="_Ref425498271"/>
      <w:bookmarkStart w:id="178" w:name="_Toc425762340"/>
      <w:r>
        <w:t>Transition from previous designs</w:t>
      </w:r>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Paragraph"/>
        <w:numPr>
          <w:ilvl w:val="0"/>
          <w:numId w:val="30"/>
        </w:numPr>
      </w:pPr>
      <w:r w:rsidRPr="00584F58">
        <w:t>116686009</w:t>
      </w:r>
      <w:r>
        <w:t xml:space="preserve"> | </w:t>
      </w:r>
      <w:proofErr w:type="gramStart"/>
      <w:r>
        <w:t>Has</w:t>
      </w:r>
      <w:proofErr w:type="gramEnd"/>
      <w:r>
        <w:t xml:space="preserve">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to the exact locus of the quality that is intended to be measured or assessed) and is available 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Paragraph"/>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Paragraph"/>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Paragraph"/>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Paragraph"/>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Paragraph"/>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Heading3"/>
      </w:pPr>
      <w:r>
        <w:t>Significant design or implementation decisions / compromises</w:t>
      </w:r>
      <w:bookmarkEnd w:id="176"/>
      <w:bookmarkEnd w:id="177"/>
      <w:bookmarkEnd w:id="178"/>
    </w:p>
    <w:p w14:paraId="57B77BD2" w14:textId="30CF2769" w:rsidR="00495ADE" w:rsidRDefault="00D16AAA" w:rsidP="00D16AAA">
      <w:r>
        <w:t xml:space="preserve">The main design decision facing the project team at present is the decision about nested vs non-nested models. </w:t>
      </w:r>
      <w:r w:rsidR="00495ADE">
        <w:t>Nesting is not supported by the current SNOMED CT distribution format and it has been decided that a non-nested (flat) version of the Observables model is to be implemented. The impact of this decisions is that coordination between Observables content and Procedure content is made harder and practically forces a decision on to select either Observables or (Evaluation) Procedures as the single way to represent this kind of content.</w:t>
      </w:r>
    </w:p>
    <w:p w14:paraId="2A9AAA5F" w14:textId="77777777" w:rsidR="00D856DE" w:rsidRDefault="00D856DE" w:rsidP="00D856DE">
      <w:pPr>
        <w:pStyle w:val="Heading3"/>
      </w:pPr>
      <w:bookmarkStart w:id="179" w:name="_Toc407365827"/>
      <w:bookmarkStart w:id="180" w:name="_Toc425762341"/>
      <w:r>
        <w:lastRenderedPageBreak/>
        <w:t>Evaluation of Design</w:t>
      </w:r>
      <w:bookmarkEnd w:id="179"/>
      <w:bookmarkEnd w:id="180"/>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Heading1"/>
      </w:pPr>
      <w:bookmarkStart w:id="181" w:name="_Toc313952649"/>
      <w:bookmarkStart w:id="182" w:name="_Toc407365831"/>
      <w:bookmarkStart w:id="183" w:name="_Toc425762342"/>
      <w:r>
        <w:lastRenderedPageBreak/>
        <w:t xml:space="preserve">Project </w:t>
      </w:r>
      <w:bookmarkEnd w:id="181"/>
      <w:r>
        <w:t>Resource Estimates</w:t>
      </w:r>
      <w:bookmarkEnd w:id="182"/>
      <w:bookmarkEnd w:id="183"/>
    </w:p>
    <w:p w14:paraId="2B8C223C" w14:textId="77777777" w:rsidR="00D856DE" w:rsidRDefault="00D856DE" w:rsidP="00D856DE">
      <w:pPr>
        <w:pStyle w:val="Heading2"/>
      </w:pPr>
      <w:bookmarkStart w:id="184" w:name="_Toc313952650"/>
      <w:bookmarkStart w:id="185" w:name="_Toc407365832"/>
      <w:bookmarkStart w:id="186" w:name="_Toc425762343"/>
      <w:r>
        <w:t>Scope</w:t>
      </w:r>
      <w:bookmarkEnd w:id="184"/>
      <w:r>
        <w:t xml:space="preserve"> of construction phase</w:t>
      </w:r>
      <w:bookmarkEnd w:id="185"/>
      <w:bookmarkEnd w:id="186"/>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Paragraph"/>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Paragraph"/>
        <w:numPr>
          <w:ilvl w:val="0"/>
          <w:numId w:val="23"/>
        </w:numPr>
      </w:pPr>
      <w:r>
        <w:t>Technical evaluation of correctness and adequacy of models</w:t>
      </w:r>
    </w:p>
    <w:p w14:paraId="31458F07" w14:textId="77777777" w:rsidR="00D856DE" w:rsidRDefault="00D856DE" w:rsidP="00D856DE">
      <w:pPr>
        <w:pStyle w:val="ListParagraph"/>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Paragraph"/>
        <w:numPr>
          <w:ilvl w:val="0"/>
          <w:numId w:val="23"/>
        </w:numPr>
      </w:pPr>
      <w:r>
        <w:t>Stakeholder engagement with impact analysis and feedback</w:t>
      </w:r>
    </w:p>
    <w:p w14:paraId="3B6DCB69" w14:textId="786B8E4E" w:rsidR="00627528" w:rsidRDefault="00627528" w:rsidP="00627528">
      <w:r>
        <w:t>The initial phase should definitely include laboratory observables</w:t>
      </w:r>
      <w:r w:rsidR="00851E8F">
        <w:t xml:space="preserve"> implemented through mapping to LOINC terms</w:t>
      </w:r>
      <w:r>
        <w:t>.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Heading2"/>
      </w:pPr>
      <w:bookmarkStart w:id="187" w:name="_Toc313952655"/>
      <w:bookmarkStart w:id="188" w:name="_Toc407365833"/>
      <w:bookmarkStart w:id="189" w:name="_Toc425762344"/>
      <w:r>
        <w:t>Projection of remaining overall project resource requirements</w:t>
      </w:r>
      <w:bookmarkEnd w:id="187"/>
      <w:bookmarkEnd w:id="188"/>
      <w:bookmarkEnd w:id="189"/>
    </w:p>
    <w:p w14:paraId="0CCEE0B4" w14:textId="77777777" w:rsidR="00D856DE" w:rsidRDefault="00D856DE" w:rsidP="00D856DE">
      <w:pPr>
        <w:pStyle w:val="Heading3"/>
      </w:pPr>
      <w:bookmarkStart w:id="190" w:name="_Toc407365834"/>
      <w:bookmarkStart w:id="191" w:name="_Toc425762345"/>
      <w:r>
        <w:t>Expected project resource requirement category</w:t>
      </w:r>
      <w:bookmarkEnd w:id="190"/>
      <w:bookmarkEnd w:id="191"/>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Heading3"/>
      </w:pPr>
      <w:bookmarkStart w:id="192" w:name="_Toc407365835"/>
      <w:bookmarkStart w:id="193" w:name="_Toc425762346"/>
      <w:r>
        <w:t>Expected project impact and benefit</w:t>
      </w:r>
      <w:bookmarkEnd w:id="192"/>
      <w:bookmarkEnd w:id="193"/>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Heading3"/>
      </w:pPr>
      <w:bookmarkStart w:id="194" w:name="_Toc407365836"/>
      <w:bookmarkStart w:id="195" w:name="_Toc425762347"/>
      <w:r>
        <w:t>Indicative resource estimates for construction, transition and maintenance:</w:t>
      </w:r>
      <w:bookmarkEnd w:id="194"/>
      <w:bookmarkEnd w:id="195"/>
    </w:p>
    <w:p w14:paraId="7D122B59" w14:textId="77777777" w:rsidR="00D856DE" w:rsidRPr="0005013C" w:rsidRDefault="00D856DE" w:rsidP="00D856DE"/>
    <w:p w14:paraId="3D15FEC0" w14:textId="77777777" w:rsidR="00D856DE" w:rsidRDefault="00D856DE" w:rsidP="00627528">
      <w:commentRangeStart w:id="196"/>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w:t>
      </w:r>
      <w:proofErr w:type="gramStart"/>
      <w:r w:rsidR="00D856DE">
        <w:t>months</w:t>
      </w:r>
      <w:proofErr w:type="gramEnd"/>
      <w:r w:rsidR="00D856DE">
        <w:t xml:space="preserve">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196"/>
      <w:r w:rsidR="00196E5F">
        <w:rPr>
          <w:rStyle w:val="CommentReference"/>
        </w:rPr>
        <w:commentReference w:id="196"/>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11" w:author="danka" w:date="2017-08-18T14:29:00Z" w:initials="d">
    <w:p w14:paraId="30D0E243" w14:textId="013A7AD6" w:rsidR="00151F73" w:rsidRDefault="00151F73">
      <w:pPr>
        <w:pStyle w:val="CommentText"/>
      </w:pPr>
      <w:r>
        <w:rPr>
          <w:rStyle w:val="CommentReference"/>
        </w:rPr>
        <w:annotationRef/>
      </w:r>
      <w:r>
        <w:t>This definition needs updating</w:t>
      </w:r>
    </w:p>
  </w:comment>
  <w:comment w:id="112" w:author="danka" w:date="2017-09-11T13:25:00Z" w:initials="d">
    <w:p w14:paraId="10E50B00" w14:textId="653F8D19" w:rsidR="00BC251A" w:rsidRDefault="00BC251A">
      <w:pPr>
        <w:pStyle w:val="CommentText"/>
      </w:pPr>
      <w:r>
        <w:rPr>
          <w:rStyle w:val="CommentReference"/>
        </w:rPr>
        <w:annotationRef/>
      </w:r>
      <w:r>
        <w:t>Needs updating</w:t>
      </w:r>
    </w:p>
  </w:comment>
  <w:comment w:id="162" w:author="danka" w:date="2017-09-11T15:42:00Z" w:initials="d">
    <w:p w14:paraId="0C993888" w14:textId="2C31505C" w:rsidR="00E0395B" w:rsidRDefault="00E0395B">
      <w:pPr>
        <w:pStyle w:val="CommentText"/>
      </w:pPr>
      <w:r>
        <w:rPr>
          <w:rStyle w:val="CommentReference"/>
        </w:rPr>
        <w:annotationRef/>
      </w:r>
      <w:r>
        <w:t>Check range of Inheres in and Social context!</w:t>
      </w:r>
    </w:p>
  </w:comment>
  <w:comment w:id="169" w:author="danka" w:date="2017-09-11T15:45:00Z" w:initials="d">
    <w:p w14:paraId="07E9C636" w14:textId="2D218F3C" w:rsidR="00AE1BD9" w:rsidRDefault="00AE1BD9">
      <w:pPr>
        <w:pStyle w:val="CommentText"/>
      </w:pPr>
      <w:r>
        <w:rPr>
          <w:rStyle w:val="CommentReference"/>
        </w:rPr>
        <w:annotationRef/>
      </w:r>
      <w:r>
        <w:t>This is currently the only process participant for which there has been an attribute named. Consider other participants, specifically participants on which the process specifically depends without specifically being agents. INHERES IN could be an alternative, but does not conform with e.g. BFO2</w:t>
      </w:r>
    </w:p>
  </w:comment>
  <w:comment w:id="196" w:author="danka" w:date="2017-02-06T12:28:00Z" w:initials="d">
    <w:p w14:paraId="7A9B0912" w14:textId="34ED02AB" w:rsidR="00151F73" w:rsidRDefault="00151F73">
      <w:pPr>
        <w:pStyle w:val="CommentText"/>
      </w:pPr>
      <w:r>
        <w:rPr>
          <w:rStyle w:val="CommentReference"/>
        </w:rPr>
        <w:annotationRef/>
      </w:r>
      <w:r>
        <w:t>Needs updating!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D0E243" w15:done="0"/>
  <w15:commentEx w15:paraId="10E50B00" w15:done="0"/>
  <w15:commentEx w15:paraId="0C993888" w15:done="0"/>
  <w15:commentEx w15:paraId="07E9C636" w15:done="0"/>
  <w15:commentEx w15:paraId="7A9B091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5AFE9D" w14:textId="77777777" w:rsidR="00151F73" w:rsidRDefault="00151F73">
      <w:r>
        <w:separator/>
      </w:r>
    </w:p>
  </w:endnote>
  <w:endnote w:type="continuationSeparator" w:id="0">
    <w:p w14:paraId="34744759" w14:textId="77777777" w:rsidR="00151F73" w:rsidRDefault="00151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51F73" w:rsidRPr="00E87BDC" w14:paraId="5226104B" w14:textId="77777777" w:rsidTr="00A96838">
      <w:tc>
        <w:tcPr>
          <w:tcW w:w="8460" w:type="dxa"/>
          <w:tcMar>
            <w:top w:w="57" w:type="dxa"/>
          </w:tcMar>
        </w:tcPr>
        <w:p w14:paraId="0E7C9C37" w14:textId="77777777" w:rsidR="00151F73" w:rsidRPr="00E87BDC" w:rsidRDefault="00151F73">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175C8B">
            <w:rPr>
              <w:noProof/>
            </w:rPr>
            <w:t>Combined Inception and Elaboration phases</w:t>
          </w:r>
          <w:r w:rsidRPr="00E87BDC">
            <w:fldChar w:fldCharType="end"/>
          </w:r>
        </w:p>
      </w:tc>
      <w:tc>
        <w:tcPr>
          <w:tcW w:w="1554" w:type="dxa"/>
          <w:tcMar>
            <w:top w:w="57" w:type="dxa"/>
          </w:tcMar>
        </w:tcPr>
        <w:p w14:paraId="5D81A865" w14:textId="77777777" w:rsidR="00151F73" w:rsidRPr="00E87BDC" w:rsidRDefault="00151F73" w:rsidP="00A96838">
          <w:pPr>
            <w:pStyle w:val="Footer"/>
            <w:jc w:val="right"/>
          </w:pPr>
          <w:r w:rsidRPr="00E87BDC">
            <w:t xml:space="preserve">Page </w:t>
          </w:r>
          <w:r>
            <w:fldChar w:fldCharType="begin"/>
          </w:r>
          <w:r>
            <w:instrText xml:space="preserve"> PAGE </w:instrText>
          </w:r>
          <w:r>
            <w:fldChar w:fldCharType="separate"/>
          </w:r>
          <w:r w:rsidR="00175C8B">
            <w:rPr>
              <w:noProof/>
            </w:rPr>
            <w:t>38</w:t>
          </w:r>
          <w:r>
            <w:rPr>
              <w:noProof/>
            </w:rPr>
            <w:fldChar w:fldCharType="end"/>
          </w:r>
          <w:r w:rsidRPr="00E87BDC">
            <w:t xml:space="preserve"> of </w:t>
          </w:r>
          <w:r>
            <w:fldChar w:fldCharType="begin"/>
          </w:r>
          <w:r>
            <w:instrText xml:space="preserve"> NUMPAGES </w:instrText>
          </w:r>
          <w:r>
            <w:fldChar w:fldCharType="separate"/>
          </w:r>
          <w:r w:rsidR="00175C8B">
            <w:rPr>
              <w:noProof/>
            </w:rPr>
            <w:t>44</w:t>
          </w:r>
          <w:r>
            <w:rPr>
              <w:noProof/>
            </w:rPr>
            <w:fldChar w:fldCharType="end"/>
          </w:r>
        </w:p>
      </w:tc>
    </w:tr>
  </w:tbl>
  <w:p w14:paraId="194BF2C7" w14:textId="77777777" w:rsidR="00151F73" w:rsidRDefault="00151F7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51F73" w14:paraId="13790907" w14:textId="77777777" w:rsidTr="00A96838">
      <w:tc>
        <w:tcPr>
          <w:tcW w:w="8460" w:type="dxa"/>
          <w:tcMar>
            <w:top w:w="57" w:type="dxa"/>
          </w:tcMar>
        </w:tcPr>
        <w:p w14:paraId="17C5D496" w14:textId="77777777" w:rsidR="00151F73" w:rsidRDefault="00151F73" w:rsidP="00637A20">
          <w:pPr>
            <w:pStyle w:val="Footer"/>
          </w:pPr>
          <w:r>
            <w:fldChar w:fldCharType="begin"/>
          </w:r>
          <w:r>
            <w:instrText xml:space="preserve"> styleref "Main title" </w:instrText>
          </w:r>
          <w:r>
            <w:fldChar w:fldCharType="separate"/>
          </w:r>
          <w:r w:rsidR="009179C2">
            <w:rPr>
              <w:noProof/>
            </w:rPr>
            <w:t>Combined Inception and Elaboration phases</w:t>
          </w:r>
          <w:r>
            <w:rPr>
              <w:noProof/>
            </w:rPr>
            <w:fldChar w:fldCharType="end"/>
          </w:r>
        </w:p>
      </w:tc>
      <w:tc>
        <w:tcPr>
          <w:tcW w:w="1554" w:type="dxa"/>
          <w:tcMar>
            <w:top w:w="57" w:type="dxa"/>
          </w:tcMar>
        </w:tcPr>
        <w:p w14:paraId="1B7931D2" w14:textId="77777777" w:rsidR="00151F73" w:rsidRDefault="00151F73" w:rsidP="00A96838">
          <w:pPr>
            <w:pStyle w:val="Footer"/>
            <w:jc w:val="right"/>
          </w:pPr>
          <w:r>
            <w:t xml:space="preserve">Page </w:t>
          </w:r>
          <w:r>
            <w:fldChar w:fldCharType="begin"/>
          </w:r>
          <w:r>
            <w:instrText xml:space="preserve"> PAGE </w:instrText>
          </w:r>
          <w:r>
            <w:fldChar w:fldCharType="separate"/>
          </w:r>
          <w:r w:rsidR="009179C2">
            <w:rPr>
              <w:noProof/>
            </w:rPr>
            <w:t>2</w:t>
          </w:r>
          <w:r>
            <w:rPr>
              <w:noProof/>
            </w:rPr>
            <w:fldChar w:fldCharType="end"/>
          </w:r>
          <w:r>
            <w:t xml:space="preserve"> of </w:t>
          </w:r>
          <w:r>
            <w:fldChar w:fldCharType="begin"/>
          </w:r>
          <w:r>
            <w:instrText xml:space="preserve"> NUMPAGES </w:instrText>
          </w:r>
          <w:r>
            <w:fldChar w:fldCharType="separate"/>
          </w:r>
          <w:r w:rsidR="009179C2">
            <w:rPr>
              <w:noProof/>
            </w:rPr>
            <w:t>36</w:t>
          </w:r>
          <w:r>
            <w:rPr>
              <w:noProof/>
            </w:rPr>
            <w:fldChar w:fldCharType="end"/>
          </w:r>
        </w:p>
      </w:tc>
    </w:tr>
  </w:tbl>
  <w:p w14:paraId="255C0CD0" w14:textId="77777777" w:rsidR="00151F73" w:rsidRDefault="00151F7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51F73" w14:paraId="2DEAA5F3" w14:textId="77777777" w:rsidTr="00A96838">
      <w:tc>
        <w:tcPr>
          <w:tcW w:w="8460" w:type="dxa"/>
          <w:tcMar>
            <w:top w:w="57" w:type="dxa"/>
          </w:tcMar>
        </w:tcPr>
        <w:p w14:paraId="72F0E927" w14:textId="77777777" w:rsidR="00151F73" w:rsidRDefault="00151F73" w:rsidP="00544EA6">
          <w:pPr>
            <w:pStyle w:val="Footer"/>
          </w:pPr>
          <w:r>
            <w:fldChar w:fldCharType="begin"/>
          </w:r>
          <w:r>
            <w:instrText xml:space="preserve"> styleref "Main title" </w:instrText>
          </w:r>
          <w:r>
            <w:fldChar w:fldCharType="separate"/>
          </w:r>
          <w:r w:rsidR="00E0395B">
            <w:rPr>
              <w:noProof/>
            </w:rPr>
            <w:t>Combined Inception and Elaboration phases</w:t>
          </w:r>
          <w:r>
            <w:rPr>
              <w:noProof/>
            </w:rPr>
            <w:fldChar w:fldCharType="end"/>
          </w:r>
        </w:p>
      </w:tc>
      <w:tc>
        <w:tcPr>
          <w:tcW w:w="1554" w:type="dxa"/>
          <w:tcMar>
            <w:top w:w="57" w:type="dxa"/>
          </w:tcMar>
        </w:tcPr>
        <w:p w14:paraId="1F2D74E8" w14:textId="77777777" w:rsidR="00151F73" w:rsidRDefault="00151F73" w:rsidP="00A96838">
          <w:pPr>
            <w:pStyle w:val="Footer"/>
            <w:jc w:val="right"/>
          </w:pPr>
          <w:r>
            <w:t xml:space="preserve">Page </w:t>
          </w:r>
          <w:r>
            <w:fldChar w:fldCharType="begin"/>
          </w:r>
          <w:r>
            <w:instrText xml:space="preserve"> PAGE </w:instrText>
          </w:r>
          <w:r>
            <w:fldChar w:fldCharType="separate"/>
          </w:r>
          <w:r w:rsidR="00E0395B">
            <w:rPr>
              <w:noProof/>
            </w:rPr>
            <w:t>21</w:t>
          </w:r>
          <w:r>
            <w:rPr>
              <w:noProof/>
            </w:rPr>
            <w:fldChar w:fldCharType="end"/>
          </w:r>
          <w:r>
            <w:t xml:space="preserve"> of </w:t>
          </w:r>
          <w:r>
            <w:fldChar w:fldCharType="begin"/>
          </w:r>
          <w:r>
            <w:instrText xml:space="preserve"> NUMPAGES </w:instrText>
          </w:r>
          <w:r>
            <w:fldChar w:fldCharType="separate"/>
          </w:r>
          <w:r w:rsidR="00E0395B">
            <w:rPr>
              <w:noProof/>
            </w:rPr>
            <w:t>43</w:t>
          </w:r>
          <w:r>
            <w:rPr>
              <w:noProof/>
            </w:rPr>
            <w:fldChar w:fldCharType="end"/>
          </w:r>
        </w:p>
      </w:tc>
    </w:tr>
  </w:tbl>
  <w:p w14:paraId="1DED2190" w14:textId="77777777" w:rsidR="00151F73" w:rsidRDefault="00151F7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A0F583" w14:textId="77777777" w:rsidR="00151F73" w:rsidRDefault="00151F73">
      <w:r>
        <w:separator/>
      </w:r>
    </w:p>
  </w:footnote>
  <w:footnote w:type="continuationSeparator" w:id="0">
    <w:p w14:paraId="6FBD27F8" w14:textId="77777777" w:rsidR="00151F73" w:rsidRDefault="00151F73">
      <w:r>
        <w:continuationSeparator/>
      </w:r>
    </w:p>
  </w:footnote>
  <w:footnote w:id="1">
    <w:p w14:paraId="3A2DC05C" w14:textId="41ABC691" w:rsidR="00151F73" w:rsidRPr="008E7C23" w:rsidRDefault="00151F73">
      <w:pPr>
        <w:pStyle w:val="FootnoteText"/>
      </w:pPr>
      <w:r>
        <w:rPr>
          <w:rStyle w:val="FootnoteReference"/>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151F73" w:rsidRPr="002C045B" w:rsidRDefault="00151F73">
      <w:pPr>
        <w:pStyle w:val="FootnoteText"/>
      </w:pPr>
      <w:r>
        <w:rPr>
          <w:rStyle w:val="FootnoteReference"/>
        </w:rPr>
        <w:footnoteRef/>
      </w:r>
      <w:r>
        <w:t xml:space="preserve"> </w:t>
      </w:r>
      <w:hyperlink r:id="rId1" w:history="1">
        <w:r w:rsidRPr="00ED17D2">
          <w:rPr>
            <w:rStyle w:val="Hyperlink"/>
          </w:rPr>
          <w:t>https://csfe.aceworkspace.net/sf/go/doc13019?nav=1</w:t>
        </w:r>
      </w:hyperlink>
      <w:r>
        <w:t xml:space="preserve"> </w:t>
      </w:r>
    </w:p>
  </w:footnote>
  <w:footnote w:id="3">
    <w:p w14:paraId="29A05CC4" w14:textId="739EBEA9" w:rsidR="00151F73" w:rsidRPr="00A23E7B" w:rsidRDefault="00151F73">
      <w:pPr>
        <w:pStyle w:val="FootnoteText"/>
      </w:pPr>
      <w:r>
        <w:rPr>
          <w:rStyle w:val="FootnoteReference"/>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151F73" w:rsidRPr="00EB52CA" w:rsidRDefault="00151F73">
      <w:pPr>
        <w:pStyle w:val="FootnoteText"/>
      </w:pPr>
      <w:r>
        <w:rPr>
          <w:rStyle w:val="FootnoteReference"/>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w:t>
      </w:r>
      <w:proofErr w:type="spellStart"/>
      <w:r>
        <w:t>yyy</w:t>
      </w:r>
      <w:proofErr w:type="spellEnd"/>
      <w:r>
        <w:t>’ IDs correspond to groups of hierarchies in SNOMED CT</w:t>
      </w:r>
    </w:p>
  </w:footnote>
  <w:footnote w:id="5">
    <w:p w14:paraId="167E38EE" w14:textId="25ADF1CB" w:rsidR="00151F73" w:rsidRPr="00D4563A" w:rsidRDefault="00151F73">
      <w:pPr>
        <w:pStyle w:val="FootnoteText"/>
      </w:pPr>
      <w:r>
        <w:rPr>
          <w:rStyle w:val="FootnoteReference"/>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151F73" w:rsidRPr="00C47034" w:rsidRDefault="00151F73">
      <w:pPr>
        <w:pStyle w:val="FootnoteText"/>
      </w:pPr>
      <w:r>
        <w:rPr>
          <w:rStyle w:val="FootnoteReference"/>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7991DC3" w14:textId="7CB3D33B" w:rsidR="00151F73" w:rsidRPr="00851E8F" w:rsidRDefault="00151F73">
      <w:pPr>
        <w:pStyle w:val="FootnoteText"/>
      </w:pPr>
      <w:r>
        <w:rPr>
          <w:rStyle w:val="FootnoteReference"/>
        </w:rPr>
        <w:footnoteRef/>
      </w:r>
      <w:r>
        <w:t xml:space="preserve"> </w:t>
      </w:r>
      <w:r w:rsidRPr="00851E8F">
        <w:t>https://en.wikipedia.org/wiki/Likert_scale</w:t>
      </w:r>
    </w:p>
  </w:footnote>
  <w:footnote w:id="8">
    <w:p w14:paraId="6B4AA562" w14:textId="2366ABEF" w:rsidR="00151F73" w:rsidRPr="00873219" w:rsidRDefault="00151F73">
      <w:pPr>
        <w:pStyle w:val="FootnoteText"/>
      </w:pPr>
      <w:r>
        <w:rPr>
          <w:rStyle w:val="FootnoteReference"/>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84E35" w14:textId="77777777" w:rsidR="00151F73" w:rsidRDefault="00151F73" w:rsidP="00505013">
    <w:pPr>
      <w:pStyle w:val="Header"/>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C217" w14:textId="77777777" w:rsidR="00151F73" w:rsidRDefault="00151F73" w:rsidP="00FF5795">
    <w:pPr>
      <w:pStyle w:val="Header"/>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151F73" w:rsidRPr="00FF5795" w:rsidRDefault="00151F73" w:rsidP="00046E57">
    <w:pPr>
      <w:pStyle w:val="Header"/>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9D1C7" w14:textId="77777777" w:rsidR="00151F73" w:rsidRPr="00F9063A" w:rsidRDefault="00151F73" w:rsidP="00F9063A">
    <w:pPr>
      <w:pStyle w:val="Header"/>
      <w:ind w:right="13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74C37" w14:textId="77777777" w:rsidR="00151F73" w:rsidRPr="00F25375" w:rsidRDefault="00151F73" w:rsidP="00F2537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336E" w14:textId="77777777" w:rsidR="00151F73" w:rsidRPr="00FF5795" w:rsidRDefault="00151F73" w:rsidP="00615F50">
    <w:pPr>
      <w:pStyle w:val="Header"/>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1"/>
  </w:num>
  <w:num w:numId="6">
    <w:abstractNumId w:val="24"/>
  </w:num>
  <w:num w:numId="7">
    <w:abstractNumId w:val="14"/>
  </w:num>
  <w:num w:numId="8">
    <w:abstractNumId w:val="10"/>
  </w:num>
  <w:num w:numId="9">
    <w:abstractNumId w:val="20"/>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2"/>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8"/>
  </w:num>
  <w:num w:numId="31">
    <w:abstractNumId w:val="23"/>
  </w:num>
  <w:num w:numId="32">
    <w:abstractNumId w:val="6"/>
  </w:num>
  <w:num w:numId="33">
    <w:abstractNumId w:val="19"/>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46AD"/>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458EB"/>
    <w:rsid w:val="00151087"/>
    <w:rsid w:val="00151B09"/>
    <w:rsid w:val="00151F73"/>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5C8B"/>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5DE3"/>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0A2F"/>
    <w:rsid w:val="00271599"/>
    <w:rsid w:val="0027170D"/>
    <w:rsid w:val="00276464"/>
    <w:rsid w:val="00277527"/>
    <w:rsid w:val="00277C82"/>
    <w:rsid w:val="00280073"/>
    <w:rsid w:val="00283D50"/>
    <w:rsid w:val="00285B13"/>
    <w:rsid w:val="0029003A"/>
    <w:rsid w:val="00291C94"/>
    <w:rsid w:val="0029282E"/>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6A56"/>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559F6"/>
    <w:rsid w:val="003604FD"/>
    <w:rsid w:val="003621A4"/>
    <w:rsid w:val="00365422"/>
    <w:rsid w:val="00365DD9"/>
    <w:rsid w:val="00365F80"/>
    <w:rsid w:val="00367692"/>
    <w:rsid w:val="00370B29"/>
    <w:rsid w:val="00372CD2"/>
    <w:rsid w:val="00374C4B"/>
    <w:rsid w:val="00374C75"/>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38CC"/>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419E5"/>
    <w:rsid w:val="00442E84"/>
    <w:rsid w:val="0044386E"/>
    <w:rsid w:val="00443A8F"/>
    <w:rsid w:val="00443B13"/>
    <w:rsid w:val="004440AA"/>
    <w:rsid w:val="00444D44"/>
    <w:rsid w:val="00453052"/>
    <w:rsid w:val="00454272"/>
    <w:rsid w:val="00456C49"/>
    <w:rsid w:val="00456FA7"/>
    <w:rsid w:val="0045714E"/>
    <w:rsid w:val="00460AED"/>
    <w:rsid w:val="004617CF"/>
    <w:rsid w:val="004618ED"/>
    <w:rsid w:val="004621BE"/>
    <w:rsid w:val="0046327C"/>
    <w:rsid w:val="00466078"/>
    <w:rsid w:val="00466B19"/>
    <w:rsid w:val="00467652"/>
    <w:rsid w:val="004704E2"/>
    <w:rsid w:val="0047137C"/>
    <w:rsid w:val="00473759"/>
    <w:rsid w:val="00482798"/>
    <w:rsid w:val="00486005"/>
    <w:rsid w:val="004869FB"/>
    <w:rsid w:val="00487949"/>
    <w:rsid w:val="00491022"/>
    <w:rsid w:val="00494DEE"/>
    <w:rsid w:val="00495AD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FA0"/>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09"/>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1E8F"/>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84E"/>
    <w:rsid w:val="00864DB4"/>
    <w:rsid w:val="008670AB"/>
    <w:rsid w:val="00867C48"/>
    <w:rsid w:val="008702E4"/>
    <w:rsid w:val="008709C2"/>
    <w:rsid w:val="00871CB3"/>
    <w:rsid w:val="0087203F"/>
    <w:rsid w:val="00872AE3"/>
    <w:rsid w:val="00873219"/>
    <w:rsid w:val="00874BC3"/>
    <w:rsid w:val="00874ECB"/>
    <w:rsid w:val="008757C2"/>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46FD"/>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179C2"/>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1B3"/>
    <w:rsid w:val="00A81333"/>
    <w:rsid w:val="00A838BC"/>
    <w:rsid w:val="00A84AAF"/>
    <w:rsid w:val="00A9128F"/>
    <w:rsid w:val="00A91317"/>
    <w:rsid w:val="00A96369"/>
    <w:rsid w:val="00A96838"/>
    <w:rsid w:val="00A96C6B"/>
    <w:rsid w:val="00A9724D"/>
    <w:rsid w:val="00AA2333"/>
    <w:rsid w:val="00AA2985"/>
    <w:rsid w:val="00AB082D"/>
    <w:rsid w:val="00AB17F6"/>
    <w:rsid w:val="00AB1C7D"/>
    <w:rsid w:val="00AB3537"/>
    <w:rsid w:val="00AB613B"/>
    <w:rsid w:val="00AB7123"/>
    <w:rsid w:val="00AB7903"/>
    <w:rsid w:val="00AC01D8"/>
    <w:rsid w:val="00AC0A45"/>
    <w:rsid w:val="00AC4B51"/>
    <w:rsid w:val="00AD0B5B"/>
    <w:rsid w:val="00AD1347"/>
    <w:rsid w:val="00AD2D79"/>
    <w:rsid w:val="00AD3C10"/>
    <w:rsid w:val="00AD6C60"/>
    <w:rsid w:val="00AE0306"/>
    <w:rsid w:val="00AE1BD9"/>
    <w:rsid w:val="00AE1D48"/>
    <w:rsid w:val="00AE2EAA"/>
    <w:rsid w:val="00AE4C6B"/>
    <w:rsid w:val="00AE5D46"/>
    <w:rsid w:val="00AE63A6"/>
    <w:rsid w:val="00AE6675"/>
    <w:rsid w:val="00AE71A6"/>
    <w:rsid w:val="00AF1ADA"/>
    <w:rsid w:val="00AF2343"/>
    <w:rsid w:val="00AF5D75"/>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51A"/>
    <w:rsid w:val="00BC2EDE"/>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441A"/>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327"/>
    <w:rsid w:val="00C879C9"/>
    <w:rsid w:val="00C87EDA"/>
    <w:rsid w:val="00C900DE"/>
    <w:rsid w:val="00C9039F"/>
    <w:rsid w:val="00C90530"/>
    <w:rsid w:val="00C92EAB"/>
    <w:rsid w:val="00C9408A"/>
    <w:rsid w:val="00C978E9"/>
    <w:rsid w:val="00CA31A6"/>
    <w:rsid w:val="00CA54EE"/>
    <w:rsid w:val="00CA5F22"/>
    <w:rsid w:val="00CA60D4"/>
    <w:rsid w:val="00CA62C9"/>
    <w:rsid w:val="00CA7392"/>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468F"/>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360"/>
    <w:rsid w:val="00DE76D7"/>
    <w:rsid w:val="00DE7884"/>
    <w:rsid w:val="00DF0312"/>
    <w:rsid w:val="00DF094B"/>
    <w:rsid w:val="00DF1199"/>
    <w:rsid w:val="00DF3C50"/>
    <w:rsid w:val="00DF409D"/>
    <w:rsid w:val="00E00B0A"/>
    <w:rsid w:val="00E00B3A"/>
    <w:rsid w:val="00E026DD"/>
    <w:rsid w:val="00E02A6E"/>
    <w:rsid w:val="00E0395B"/>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DF5C83F"/>
  <w15:docId w15:val="{7CDF6A7A-A1AE-47B9-8E57-A233A5A6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Spacing">
    <w:name w:val="No Spacing"/>
    <w:uiPriority w:val="1"/>
    <w:qFormat/>
    <w:rsid w:val="00BE4E55"/>
    <w:rPr>
      <w:rFonts w:ascii="Arial" w:hAnsi="Arial"/>
      <w:sz w:val="22"/>
      <w:szCs w:val="24"/>
      <w:lang w:val="en-US" w:eastAsia="da-DK"/>
    </w:rPr>
  </w:style>
  <w:style w:type="paragraph" w:styleId="Caption">
    <w:name w:val="caption"/>
    <w:basedOn w:val="Normal"/>
    <w:next w:val="Normal"/>
    <w:unhideWhenUsed/>
    <w:qFormat/>
    <w:rsid w:val="008A0317"/>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BC1F57"/>
    <w:rPr>
      <w:sz w:val="16"/>
      <w:szCs w:val="16"/>
    </w:rPr>
  </w:style>
  <w:style w:type="paragraph" w:styleId="CommentText">
    <w:name w:val="annotation text"/>
    <w:basedOn w:val="Normal"/>
    <w:link w:val="CommentTextChar"/>
    <w:semiHidden/>
    <w:unhideWhenUsed/>
    <w:rsid w:val="00BC1F57"/>
    <w:pPr>
      <w:spacing w:line="240" w:lineRule="auto"/>
    </w:pPr>
    <w:rPr>
      <w:sz w:val="20"/>
      <w:szCs w:val="20"/>
    </w:rPr>
  </w:style>
  <w:style w:type="character" w:customStyle="1" w:styleId="CommentTextChar">
    <w:name w:val="Comment Text Char"/>
    <w:basedOn w:val="DefaultParagraphFont"/>
    <w:link w:val="CommentText"/>
    <w:semiHidden/>
    <w:rsid w:val="00BC1F57"/>
    <w:rPr>
      <w:rFonts w:ascii="Arial" w:hAnsi="Arial"/>
      <w:lang w:val="en-US" w:eastAsia="da-DK"/>
    </w:rPr>
  </w:style>
  <w:style w:type="paragraph" w:styleId="CommentSubject">
    <w:name w:val="annotation subject"/>
    <w:basedOn w:val="CommentText"/>
    <w:next w:val="CommentText"/>
    <w:link w:val="CommentSubjectChar"/>
    <w:semiHidden/>
    <w:unhideWhenUsed/>
    <w:rsid w:val="00BC1F57"/>
    <w:rPr>
      <w:b/>
      <w:bCs/>
    </w:rPr>
  </w:style>
  <w:style w:type="character" w:customStyle="1" w:styleId="CommentSubjectChar">
    <w:name w:val="Comment Subject Char"/>
    <w:basedOn w:val="CommentTextChar"/>
    <w:link w:val="CommentSubject"/>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DefaultParagraphFont"/>
    <w:link w:val="Code"/>
    <w:rsid w:val="00151087"/>
    <w:rPr>
      <w:rFonts w:ascii="Courier New" w:hAnsi="Courier New" w:cs="Courier New"/>
      <w:sz w:val="18"/>
      <w:szCs w:val="18"/>
      <w:lang w:val="en-US" w:eastAsia="da-DK"/>
    </w:rPr>
  </w:style>
  <w:style w:type="paragraph" w:styleId="Revision">
    <w:name w:val="Revision"/>
    <w:hidden/>
    <w:uiPriority w:val="99"/>
    <w:semiHidden/>
    <w:rsid w:val="001458EB"/>
    <w:rPr>
      <w:rFonts w:ascii="Arial" w:hAnsi="Arial"/>
      <w:sz w:val="22"/>
      <w:szCs w:val="24"/>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16655698">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5.xml"/><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emf"/><Relationship Id="rId23" Type="http://schemas.microsoft.com/office/2011/relationships/commentsExtended" Target="commentsExtended.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comments" Target="comments.xml"/><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image" Target="media/image35.png"/></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6FB099-ACCC-4C72-83F7-A2D64631C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349</TotalTime>
  <Pages>44</Pages>
  <Words>8802</Words>
  <Characters>52927</Characters>
  <Application>Microsoft Office Word</Application>
  <DocSecurity>0</DocSecurity>
  <Lines>441</Lines>
  <Paragraphs>123</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61606</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danka</cp:lastModifiedBy>
  <cp:revision>9</cp:revision>
  <cp:lastPrinted>2007-08-13T09:12:00Z</cp:lastPrinted>
  <dcterms:created xsi:type="dcterms:W3CDTF">2017-08-18T12:27:00Z</dcterms:created>
  <dcterms:modified xsi:type="dcterms:W3CDTF">2017-09-11T14:36:00Z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